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7A0E2BE9"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7F62F1" w:rsidRPr="007F62F1">
        <w:rPr>
          <w:b/>
          <w:noProof/>
          <w:sz w:val="24"/>
        </w:rPr>
        <w:t>R4-2208130</w:t>
      </w:r>
      <w:bookmarkStart w:id="2" w:name="_GoBack"/>
      <w:bookmarkEnd w:id="2"/>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9541A" w:rsidR="001E41F3" w:rsidRPr="00410371" w:rsidRDefault="008C7C7F" w:rsidP="00983370">
            <w:pPr>
              <w:pStyle w:val="CRCoverPage"/>
              <w:spacing w:after="0"/>
              <w:jc w:val="right"/>
              <w:rPr>
                <w:b/>
                <w:noProof/>
                <w:sz w:val="28"/>
                <w:lang w:eastAsia="zh-CN"/>
              </w:rPr>
            </w:pPr>
            <w:r>
              <w:rPr>
                <w:rFonts w:hint="eastAsia"/>
                <w:lang w:eastAsia="zh-CN"/>
              </w:rPr>
              <w:t>38.1</w:t>
            </w:r>
            <w:r w:rsidR="00983370">
              <w:rPr>
                <w:rFonts w:hint="eastAsia"/>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5A10D" w:rsidR="001E41F3" w:rsidRPr="00410371" w:rsidRDefault="000B3C99" w:rsidP="00711ED1">
            <w:pPr>
              <w:pStyle w:val="CRCoverPage"/>
              <w:spacing w:after="0"/>
              <w:jc w:val="center"/>
              <w:rPr>
                <w:noProof/>
                <w:sz w:val="28"/>
                <w:lang w:eastAsia="zh-CN"/>
              </w:rPr>
            </w:pPr>
            <w:r>
              <w:rPr>
                <w:rFonts w:hint="eastAsia"/>
                <w:lang w:eastAsia="zh-CN"/>
              </w:rPr>
              <w:t>1</w:t>
            </w:r>
            <w:r w:rsidR="00711ED1">
              <w:rPr>
                <w:rFonts w:hint="eastAsia"/>
                <w:lang w:eastAsia="zh-CN"/>
              </w:rPr>
              <w:t>7</w:t>
            </w:r>
            <w:r>
              <w:rPr>
                <w:rFonts w:hint="eastAsia"/>
                <w:lang w:eastAsia="zh-CN"/>
              </w:rPr>
              <w:t>.</w:t>
            </w:r>
            <w:r w:rsidR="00711ED1">
              <w:rPr>
                <w:rFonts w:hint="eastAsia"/>
                <w:lang w:eastAsia="zh-CN"/>
              </w:rPr>
              <w:t>5</w:t>
            </w:r>
            <w:r>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65982" w:rsidR="001E41F3" w:rsidRDefault="005E2253" w:rsidP="00983370">
            <w:pPr>
              <w:pStyle w:val="CRCoverPage"/>
              <w:spacing w:after="0"/>
              <w:ind w:left="100"/>
              <w:rPr>
                <w:noProof/>
                <w:lang w:eastAsia="zh-CN"/>
              </w:rPr>
            </w:pPr>
            <w:r w:rsidRPr="005E2253">
              <w:rPr>
                <w:lang w:eastAsia="zh-CN"/>
              </w:rPr>
              <w:t xml:space="preserve">Draft CR for </w:t>
            </w:r>
            <w:proofErr w:type="spellStart"/>
            <w:r w:rsidRPr="005E2253">
              <w:rPr>
                <w:lang w:eastAsia="zh-CN"/>
              </w:rPr>
              <w:t>TS</w:t>
            </w:r>
            <w:proofErr w:type="spellEnd"/>
            <w:r w:rsidRPr="005E2253">
              <w:rPr>
                <w:lang w:eastAsia="zh-CN"/>
              </w:rPr>
              <w:t xml:space="preserve"> 38.104 R17 correction of some mistakes in the co-existence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4CE2E" w:rsidR="001E41F3" w:rsidRDefault="00983370" w:rsidP="005E2253">
            <w:pPr>
              <w:pStyle w:val="CRCoverPage"/>
              <w:spacing w:after="0"/>
              <w:ind w:left="100"/>
              <w:rPr>
                <w:noProof/>
                <w:lang w:eastAsia="zh-CN"/>
              </w:rPr>
            </w:pPr>
            <w:proofErr w:type="spellStart"/>
            <w:r w:rsidRPr="005E2253">
              <w:rPr>
                <w:rFonts w:cs="Arial" w:hint="eastAsia"/>
                <w:sz w:val="18"/>
                <w:szCs w:val="18"/>
                <w:lang w:eastAsia="zh-CN"/>
              </w:rPr>
              <w:t>TEI</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DDAE8" w:rsidR="001E41F3" w:rsidRDefault="00711ED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C36BC" w:rsidR="001E41F3" w:rsidRDefault="008F64B5" w:rsidP="00711ED1">
            <w:pPr>
              <w:pStyle w:val="CRCoverPage"/>
              <w:spacing w:after="0"/>
              <w:ind w:left="100"/>
              <w:rPr>
                <w:noProof/>
                <w:lang w:eastAsia="zh-CN"/>
              </w:rPr>
            </w:pPr>
            <w:r>
              <w:rPr>
                <w:rFonts w:hint="eastAsia"/>
                <w:lang w:eastAsia="zh-CN"/>
              </w:rPr>
              <w:t>Rel-1</w:t>
            </w:r>
            <w:r w:rsidR="00711ED1">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2A418E" w:rsidR="001E41F3" w:rsidRDefault="005E2253">
            <w:pPr>
              <w:pStyle w:val="CRCoverPage"/>
              <w:spacing w:after="0"/>
              <w:ind w:left="100"/>
              <w:rPr>
                <w:noProof/>
              </w:rPr>
            </w:pPr>
            <w:r>
              <w:rPr>
                <w:rFonts w:hint="eastAsia"/>
                <w:noProof/>
                <w:lang w:eastAsia="zh-CN"/>
              </w:rPr>
              <w:t>Some of the reference clauses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28142" w:rsidR="001E41F3" w:rsidRDefault="005E2253">
            <w:pPr>
              <w:pStyle w:val="CRCoverPage"/>
              <w:spacing w:after="0"/>
              <w:ind w:left="100"/>
              <w:rPr>
                <w:noProof/>
              </w:rPr>
            </w:pPr>
            <w:r>
              <w:rPr>
                <w:rFonts w:hint="eastAsia"/>
                <w:noProof/>
                <w:lang w:eastAsia="zh-CN"/>
              </w:rPr>
              <w:t>Change the references to the correct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139CC" w:rsidR="001E41F3" w:rsidRDefault="005E2253">
            <w:pPr>
              <w:pStyle w:val="CRCoverPage"/>
              <w:spacing w:after="0"/>
              <w:ind w:left="100"/>
              <w:rPr>
                <w:noProof/>
              </w:rPr>
            </w:pPr>
            <w:r>
              <w:rPr>
                <w:rFonts w:hint="eastAsia"/>
                <w:noProof/>
                <w:lang w:eastAsia="zh-CN"/>
              </w:rPr>
              <w:t>The mistakes exist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F8F4E" w:rsidR="001E41F3" w:rsidRDefault="005E2253">
            <w:pPr>
              <w:pStyle w:val="CRCoverPage"/>
              <w:spacing w:after="0"/>
              <w:ind w:left="100"/>
              <w:rPr>
                <w:noProof/>
              </w:rPr>
            </w:pPr>
            <w:r>
              <w:rPr>
                <w:rFonts w:hint="eastAsia"/>
                <w:noProof/>
                <w:lang w:eastAsia="zh-CN"/>
              </w:rPr>
              <w:t>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96F4F" w:rsidR="001E41F3" w:rsidRDefault="005E22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030F2" w:rsidR="001E41F3" w:rsidRDefault="005E22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28882" w:rsidR="001E41F3" w:rsidRDefault="005E22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228F07C8" w14:textId="77777777" w:rsidR="008F4C4D" w:rsidRDefault="008F4C4D" w:rsidP="008F4C4D">
      <w:pPr>
        <w:pStyle w:val="5"/>
      </w:pPr>
      <w:bookmarkStart w:id="17" w:name="_Toc90422643"/>
      <w:bookmarkStart w:id="18" w:name="_Toc82621796"/>
      <w:bookmarkStart w:id="19" w:name="_Toc74663256"/>
      <w:bookmarkStart w:id="20" w:name="_Toc67916658"/>
      <w:bookmarkStart w:id="21" w:name="_Toc61179362"/>
      <w:bookmarkStart w:id="22" w:name="_Toc61178892"/>
      <w:bookmarkStart w:id="23" w:name="_Toc53178666"/>
      <w:bookmarkStart w:id="24" w:name="_Toc53178215"/>
      <w:bookmarkStart w:id="25" w:name="_Toc45893493"/>
      <w:bookmarkStart w:id="26" w:name="_Toc44712180"/>
      <w:bookmarkStart w:id="27" w:name="_Toc37267578"/>
      <w:bookmarkStart w:id="28" w:name="_Toc37260190"/>
      <w:bookmarkStart w:id="29" w:name="_Toc36817273"/>
      <w:bookmarkStart w:id="30" w:name="_Toc29811721"/>
      <w:bookmarkStart w:id="31" w:name="_Toc21127512"/>
      <w:r>
        <w:t>6.6.5.2.3</w:t>
      </w:r>
      <w:r>
        <w:tab/>
        <w:t>Additional spurious emissions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2A4ECF" w14:textId="77777777" w:rsidR="008F4C4D" w:rsidRDefault="008F4C4D" w:rsidP="008F4C4D">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61E3C28" w14:textId="77777777" w:rsidR="008F4C4D" w:rsidRDefault="008F4C4D" w:rsidP="008F4C4D">
      <w:r>
        <w:t>Some requirements may apply for the protection of specific equipment (</w:t>
      </w:r>
      <w:proofErr w:type="spellStart"/>
      <w:r>
        <w:t>UE</w:t>
      </w:r>
      <w:proofErr w:type="spellEnd"/>
      <w:r>
        <w:t xml:space="preserve">, MS and/or BS) or equipment operating in specific systems (GSM, CDMA, </w:t>
      </w:r>
      <w:proofErr w:type="spellStart"/>
      <w:r>
        <w:t>UTRA</w:t>
      </w:r>
      <w:proofErr w:type="spellEnd"/>
      <w:r>
        <w:t>, E-</w:t>
      </w:r>
      <w:proofErr w:type="spellStart"/>
      <w:r>
        <w:t>UTRA</w:t>
      </w:r>
      <w:proofErr w:type="spellEnd"/>
      <w:r>
        <w:t>, NR, etc.) as listed below.</w:t>
      </w:r>
    </w:p>
    <w:p w14:paraId="10F6A606" w14:textId="77777777" w:rsidR="008F4C4D" w:rsidRDefault="008F4C4D" w:rsidP="008F4C4D">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614BDF56" w14:textId="77777777" w:rsidR="008F4C4D" w:rsidRDefault="008F4C4D" w:rsidP="008F4C4D">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2"/>
        <w:gridCol w:w="851"/>
        <w:gridCol w:w="1417"/>
        <w:gridCol w:w="4423"/>
      </w:tblGrid>
      <w:tr w:rsidR="008F4C4D" w14:paraId="34BDD682" w14:textId="77777777" w:rsidTr="008F4C4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6C3D80F" w14:textId="77777777" w:rsidR="008F4C4D" w:rsidRDefault="008F4C4D">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448DEB" w14:textId="77777777" w:rsidR="008F4C4D" w:rsidRDefault="008F4C4D">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B053B5F" w14:textId="77777777" w:rsidR="008F4C4D" w:rsidRDefault="008F4C4D">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2C3A4E5" w14:textId="77777777" w:rsidR="008F4C4D" w:rsidRDefault="008F4C4D">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699C8EB" w14:textId="77777777" w:rsidR="008F4C4D" w:rsidRDefault="008F4C4D">
            <w:pPr>
              <w:pStyle w:val="TAH"/>
              <w:rPr>
                <w:rFonts w:cs="Arial"/>
              </w:rPr>
            </w:pPr>
            <w:r>
              <w:rPr>
                <w:rFonts w:cs="Arial"/>
              </w:rPr>
              <w:t>Note</w:t>
            </w:r>
          </w:p>
        </w:tc>
      </w:tr>
      <w:tr w:rsidR="008F4C4D" w14:paraId="24DBE4CE"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71DB0BB8"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B5D9185" w14:textId="77777777" w:rsidR="008F4C4D" w:rsidRDefault="008F4C4D">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FA488F0" w14:textId="77777777" w:rsidR="008F4C4D" w:rsidRDefault="008F4C4D">
            <w:pPr>
              <w:pStyle w:val="TAC"/>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262F22"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31EB2449" w14:textId="77777777" w:rsidR="008F4C4D" w:rsidRDefault="008F4C4D">
            <w:pPr>
              <w:pStyle w:val="TAC"/>
            </w:pPr>
            <w:r>
              <w:t>This requirement does not apply to BS operating in band n8</w:t>
            </w:r>
          </w:p>
        </w:tc>
      </w:tr>
      <w:tr w:rsidR="008F4C4D" w14:paraId="18BB0C85"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2E575F9" w14:textId="77777777" w:rsidR="008F4C4D" w:rsidRDefault="008F4C4D">
            <w:pPr>
              <w:pStyle w:val="TAC"/>
            </w:pPr>
            <w:r>
              <w:t>GSM900</w:t>
            </w:r>
          </w:p>
        </w:tc>
        <w:tc>
          <w:tcPr>
            <w:tcW w:w="1701" w:type="dxa"/>
            <w:tcBorders>
              <w:top w:val="single" w:sz="2" w:space="0" w:color="auto"/>
              <w:left w:val="single" w:sz="2" w:space="0" w:color="auto"/>
              <w:bottom w:val="single" w:sz="2" w:space="0" w:color="auto"/>
              <w:right w:val="single" w:sz="2" w:space="0" w:color="auto"/>
            </w:tcBorders>
            <w:hideMark/>
          </w:tcPr>
          <w:p w14:paraId="57EBA1B4" w14:textId="77777777" w:rsidR="008F4C4D" w:rsidRDefault="008F4C4D">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5A764D7" w14:textId="77777777" w:rsidR="008F4C4D" w:rsidRDefault="008F4C4D">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D4358C"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4516DA21" w14:textId="77777777" w:rsidR="008F4C4D" w:rsidRDefault="008F4C4D">
            <w:pPr>
              <w:pStyle w:val="TAC"/>
            </w:pPr>
            <w:r>
              <w:t>For the frequency range 880-915 MHz, this requirement does not apply to BS operating in band n8, since it is already covered by the requirement in clause 6.6.5.2.2.</w:t>
            </w:r>
          </w:p>
        </w:tc>
      </w:tr>
      <w:tr w:rsidR="008F4C4D" w14:paraId="61FB6C7F"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5ADBFD57" w14:textId="77777777" w:rsidR="008F4C4D" w:rsidRDefault="008F4C4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4492E732" w14:textId="77777777" w:rsidR="008F4C4D" w:rsidRDefault="008F4C4D">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2BC34EA" w14:textId="77777777" w:rsidR="008F4C4D" w:rsidRDefault="008F4C4D">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46E75A"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0262237" w14:textId="77777777" w:rsidR="008F4C4D" w:rsidRDefault="008F4C4D">
            <w:pPr>
              <w:pStyle w:val="TAC"/>
            </w:pPr>
            <w:r>
              <w:t xml:space="preserve">This requirement does not apply to BS operating in band n3. </w:t>
            </w:r>
          </w:p>
        </w:tc>
      </w:tr>
      <w:tr w:rsidR="008F4C4D" w14:paraId="61347AC9"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57E4026" w14:textId="77777777" w:rsidR="008F4C4D" w:rsidRDefault="008F4C4D">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576F9685" w14:textId="77777777" w:rsidR="008F4C4D" w:rsidRDefault="008F4C4D">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EEE464E" w14:textId="77777777" w:rsidR="008F4C4D" w:rsidRDefault="008F4C4D">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0BFDF2"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519FE0F" w14:textId="77777777" w:rsidR="008F4C4D" w:rsidRDefault="008F4C4D">
            <w:pPr>
              <w:pStyle w:val="TAC"/>
            </w:pPr>
            <w:r>
              <w:t>This requirement does not apply to BS operating in band n3, since it is already covered by the requirement in clause 6.6.5.2.2.</w:t>
            </w:r>
          </w:p>
        </w:tc>
      </w:tr>
      <w:tr w:rsidR="008F4C4D" w14:paraId="11D4590D"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35575C18"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374CDD9" w14:textId="77777777" w:rsidR="008F4C4D" w:rsidRDefault="008F4C4D">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6309E275" w14:textId="77777777" w:rsidR="008F4C4D" w:rsidRDefault="008F4C4D">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41A09D"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9BB4F0C" w14:textId="77777777" w:rsidR="008F4C4D" w:rsidRDefault="008F4C4D">
            <w:pPr>
              <w:pStyle w:val="TAC"/>
            </w:pPr>
            <w:r>
              <w:t xml:space="preserve">This requirement does not apply to BS operating in band n2, n25 or band n70.  </w:t>
            </w:r>
          </w:p>
        </w:tc>
      </w:tr>
      <w:tr w:rsidR="008F4C4D" w14:paraId="74894BA2"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1A690B76" w14:textId="77777777" w:rsidR="008F4C4D" w:rsidRDefault="008F4C4D">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AE96923" w14:textId="77777777" w:rsidR="008F4C4D" w:rsidRDefault="008F4C4D">
            <w:pPr>
              <w:pStyle w:val="TAC"/>
              <w:rPr>
                <w:rFonts w:cs="v5.0.0"/>
                <w:lang w:eastAsia="zh-CN"/>
              </w:rPr>
            </w:pPr>
            <w:r>
              <w:rPr>
                <w:rFonts w:cs="v5.0.0"/>
              </w:rPr>
              <w:t>1850 – 1910 MHz</w:t>
            </w:r>
          </w:p>
          <w:p w14:paraId="77733130" w14:textId="77777777" w:rsidR="008F4C4D" w:rsidRDefault="008F4C4D">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932F799" w14:textId="77777777" w:rsidR="008F4C4D" w:rsidRDefault="008F4C4D">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351777B"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77618DC9" w14:textId="77777777" w:rsidR="008F4C4D" w:rsidRDefault="008F4C4D">
            <w:pPr>
              <w:pStyle w:val="TAC"/>
            </w:pPr>
            <w:r>
              <w:t xml:space="preserve">This requirement does not apply to BS operating in band n2 or n25 since it is already covered by the requirement in clause 6.6.5.2.2.  </w:t>
            </w:r>
          </w:p>
        </w:tc>
      </w:tr>
      <w:tr w:rsidR="008F4C4D" w14:paraId="6FF0F623"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52276A2E"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D2148F1" w14:textId="77777777" w:rsidR="008F4C4D" w:rsidRDefault="008F4C4D">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0F8246A" w14:textId="77777777" w:rsidR="008F4C4D" w:rsidRDefault="008F4C4D">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99A856" w14:textId="77777777" w:rsidR="008F4C4D" w:rsidRDefault="008F4C4D">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3DBBD11" w14:textId="77777777" w:rsidR="008F4C4D" w:rsidRDefault="008F4C4D">
            <w:pPr>
              <w:pStyle w:val="TAC"/>
            </w:pPr>
            <w:r>
              <w:rPr>
                <w:rFonts w:cs="v5.0.0"/>
              </w:rPr>
              <w:t xml:space="preserve">This requirement does not apply to BS operating in band n5 or n26. </w:t>
            </w:r>
          </w:p>
        </w:tc>
      </w:tr>
      <w:tr w:rsidR="008F4C4D" w14:paraId="54BB8C5B"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A1F8911" w14:textId="77777777" w:rsidR="008F4C4D" w:rsidRDefault="008F4C4D">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76D9F750" w14:textId="77777777" w:rsidR="008F4C4D" w:rsidRDefault="008F4C4D">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2F1A35D" w14:textId="77777777" w:rsidR="008F4C4D" w:rsidRDefault="008F4C4D">
            <w:pPr>
              <w:pStyle w:val="TAC"/>
              <w:rPr>
                <w:rFonts w:cs="v5.0.0"/>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14DE75" w14:textId="77777777" w:rsidR="008F4C4D" w:rsidRDefault="008F4C4D">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AA706C5" w14:textId="77777777" w:rsidR="008F4C4D" w:rsidRDefault="008F4C4D">
            <w:pPr>
              <w:pStyle w:val="TAC"/>
              <w:rPr>
                <w:rFonts w:cs="v5.0.0"/>
              </w:rPr>
            </w:pPr>
            <w:r>
              <w:rPr>
                <w:rFonts w:cs="v5.0.0"/>
              </w:rPr>
              <w:t>This requirement does not apply to BS operating in band n5 or n26, since it is already covered by the requirement in clause 6.6.5.2.2.</w:t>
            </w:r>
          </w:p>
        </w:tc>
      </w:tr>
      <w:tr w:rsidR="008F4C4D" w14:paraId="70EDD53D"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3A046244"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I or</w:t>
            </w:r>
          </w:p>
        </w:tc>
        <w:tc>
          <w:tcPr>
            <w:tcW w:w="1701" w:type="dxa"/>
            <w:tcBorders>
              <w:top w:val="single" w:sz="2" w:space="0" w:color="auto"/>
              <w:left w:val="single" w:sz="2" w:space="0" w:color="auto"/>
              <w:bottom w:val="single" w:sz="2" w:space="0" w:color="auto"/>
              <w:right w:val="single" w:sz="2" w:space="0" w:color="auto"/>
            </w:tcBorders>
            <w:hideMark/>
          </w:tcPr>
          <w:p w14:paraId="553A910F" w14:textId="77777777" w:rsidR="008F4C4D" w:rsidRDefault="008F4C4D">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2DBDBCB" w14:textId="77777777" w:rsidR="008F4C4D" w:rsidRDefault="008F4C4D">
            <w:pPr>
              <w:pStyle w:val="TAC"/>
              <w:rPr>
                <w:rFonts w:cs="v5.0.0"/>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8BD171" w14:textId="77777777" w:rsidR="008F4C4D" w:rsidRDefault="008F4C4D">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EE9599" w14:textId="77777777" w:rsidR="008F4C4D" w:rsidRDefault="008F4C4D">
            <w:pPr>
              <w:pStyle w:val="TAC"/>
              <w:rPr>
                <w:rFonts w:cs="v5.0.0"/>
              </w:rPr>
            </w:pPr>
            <w:r>
              <w:rPr>
                <w:rFonts w:cs="Arial"/>
              </w:rPr>
              <w:t>This requirement does not apply to BS operating in band n1 or n65</w:t>
            </w:r>
          </w:p>
        </w:tc>
      </w:tr>
      <w:tr w:rsidR="008F4C4D" w14:paraId="01217D53"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6F1A6A03" w14:textId="77777777" w:rsidR="008F4C4D" w:rsidRDefault="008F4C4D">
            <w:pPr>
              <w:pStyle w:val="TAC"/>
            </w:pPr>
            <w:r>
              <w:rPr>
                <w:rFonts w:cs="Arial"/>
              </w:rPr>
              <w:t>E-</w:t>
            </w:r>
            <w:proofErr w:type="spellStart"/>
            <w:r>
              <w:rPr>
                <w:rFonts w:cs="Arial"/>
              </w:rPr>
              <w:t>UTRA</w:t>
            </w:r>
            <w:proofErr w:type="spellEnd"/>
            <w:r>
              <w:rPr>
                <w:rFonts w:cs="Arial"/>
              </w:rPr>
              <w:t xml:space="preserve"> Band 1 or NR Band n1</w:t>
            </w:r>
          </w:p>
        </w:tc>
        <w:tc>
          <w:tcPr>
            <w:tcW w:w="1701" w:type="dxa"/>
            <w:tcBorders>
              <w:top w:val="single" w:sz="2" w:space="0" w:color="auto"/>
              <w:left w:val="single" w:sz="2" w:space="0" w:color="auto"/>
              <w:bottom w:val="single" w:sz="2" w:space="0" w:color="auto"/>
              <w:right w:val="single" w:sz="2" w:space="0" w:color="auto"/>
            </w:tcBorders>
          </w:tcPr>
          <w:p w14:paraId="6361E1A9" w14:textId="77777777" w:rsidR="008F4C4D" w:rsidRDefault="008F4C4D">
            <w:pPr>
              <w:pStyle w:val="TAC"/>
              <w:rPr>
                <w:rFonts w:cs="Arial"/>
                <w:lang w:eastAsia="zh-CN"/>
              </w:rPr>
            </w:pPr>
            <w:r>
              <w:rPr>
                <w:rFonts w:cs="Arial"/>
              </w:rPr>
              <w:t>1920 – 1980 MHz</w:t>
            </w:r>
          </w:p>
          <w:p w14:paraId="3D1AF1E0"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4DBE0447"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B6F2D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8EA374" w14:textId="77777777" w:rsidR="008F4C4D" w:rsidRDefault="008F4C4D">
            <w:pPr>
              <w:pStyle w:val="TAC"/>
              <w:rPr>
                <w:rFonts w:cs="Arial"/>
              </w:rPr>
            </w:pPr>
            <w:r>
              <w:rPr>
                <w:rFonts w:cs="Arial"/>
              </w:rPr>
              <w:t>This requirement does not apply to BS operating in band n1 or n65,</w:t>
            </w:r>
            <w:r>
              <w:rPr>
                <w:rFonts w:cs="v5.0.0"/>
              </w:rPr>
              <w:t xml:space="preserve"> since it is already covered by the requirement in clause 6.6.5.2.2.</w:t>
            </w:r>
          </w:p>
        </w:tc>
      </w:tr>
      <w:tr w:rsidR="008F4C4D" w14:paraId="6140DFB6"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CD18701"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II or</w:t>
            </w:r>
          </w:p>
        </w:tc>
        <w:tc>
          <w:tcPr>
            <w:tcW w:w="1701" w:type="dxa"/>
            <w:tcBorders>
              <w:top w:val="single" w:sz="2" w:space="0" w:color="auto"/>
              <w:left w:val="single" w:sz="2" w:space="0" w:color="auto"/>
              <w:bottom w:val="single" w:sz="2" w:space="0" w:color="auto"/>
              <w:right w:val="single" w:sz="2" w:space="0" w:color="auto"/>
            </w:tcBorders>
          </w:tcPr>
          <w:p w14:paraId="0D3537DD" w14:textId="77777777" w:rsidR="008F4C4D" w:rsidRDefault="008F4C4D">
            <w:pPr>
              <w:pStyle w:val="TAC"/>
              <w:rPr>
                <w:rFonts w:cs="Arial"/>
                <w:lang w:eastAsia="zh-CN"/>
              </w:rPr>
            </w:pPr>
            <w:r>
              <w:rPr>
                <w:rFonts w:cs="Arial"/>
              </w:rPr>
              <w:t>1930 – 1990 MHz</w:t>
            </w:r>
          </w:p>
          <w:p w14:paraId="4DACD9F3"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B320FBF"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9315B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B5B72D" w14:textId="77777777" w:rsidR="008F4C4D" w:rsidRDefault="008F4C4D">
            <w:pPr>
              <w:pStyle w:val="TAC"/>
              <w:rPr>
                <w:rFonts w:cs="Arial"/>
              </w:rPr>
            </w:pPr>
            <w:r>
              <w:rPr>
                <w:rFonts w:cs="Arial"/>
              </w:rPr>
              <w:t xml:space="preserve">This requirement does not apply to BS operating in band n2 or n70.  </w:t>
            </w:r>
          </w:p>
        </w:tc>
      </w:tr>
      <w:tr w:rsidR="008F4C4D" w14:paraId="4221822C"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10D322F6" w14:textId="77777777" w:rsidR="008F4C4D" w:rsidRDefault="008F4C4D">
            <w:pPr>
              <w:pStyle w:val="TAC"/>
            </w:pPr>
            <w:r>
              <w:rPr>
                <w:rFonts w:cs="Arial"/>
              </w:rPr>
              <w:t>E-</w:t>
            </w:r>
            <w:proofErr w:type="spellStart"/>
            <w:r>
              <w:rPr>
                <w:rFonts w:cs="Arial"/>
              </w:rPr>
              <w:t>UTRA</w:t>
            </w:r>
            <w:proofErr w:type="spellEnd"/>
            <w:r>
              <w:rPr>
                <w:rFonts w:cs="Arial"/>
              </w:rPr>
              <w:t xml:space="preserve"> Band 2 or NR Band n2</w:t>
            </w:r>
          </w:p>
        </w:tc>
        <w:tc>
          <w:tcPr>
            <w:tcW w:w="1701" w:type="dxa"/>
            <w:tcBorders>
              <w:top w:val="single" w:sz="2" w:space="0" w:color="auto"/>
              <w:left w:val="single" w:sz="2" w:space="0" w:color="auto"/>
              <w:bottom w:val="single" w:sz="2" w:space="0" w:color="auto"/>
              <w:right w:val="single" w:sz="2" w:space="0" w:color="auto"/>
            </w:tcBorders>
          </w:tcPr>
          <w:p w14:paraId="0EF0E2AE" w14:textId="77777777" w:rsidR="008F4C4D" w:rsidRDefault="008F4C4D">
            <w:pPr>
              <w:pStyle w:val="TAC"/>
              <w:rPr>
                <w:rFonts w:cs="Arial"/>
                <w:lang w:eastAsia="zh-CN"/>
              </w:rPr>
            </w:pPr>
            <w:r>
              <w:rPr>
                <w:rFonts w:cs="Arial"/>
              </w:rPr>
              <w:t>1850 – 1910 MHz</w:t>
            </w:r>
          </w:p>
          <w:p w14:paraId="4A34E03D"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98B5262"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E46BB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053DD1" w14:textId="77777777" w:rsidR="008F4C4D" w:rsidRDefault="008F4C4D">
            <w:pPr>
              <w:pStyle w:val="TAC"/>
              <w:rPr>
                <w:rFonts w:cs="Arial"/>
              </w:rPr>
            </w:pPr>
            <w:r>
              <w:rPr>
                <w:rFonts w:cs="Arial"/>
              </w:rPr>
              <w:t xml:space="preserve">This requirement does not apply to BS operating in band n2, </w:t>
            </w:r>
            <w:r>
              <w:rPr>
                <w:rFonts w:cs="v5.0.0"/>
              </w:rPr>
              <w:t>since it is already covered by the requirement in clause 6.6.5.2.2.</w:t>
            </w:r>
          </w:p>
        </w:tc>
      </w:tr>
      <w:tr w:rsidR="008F4C4D" w14:paraId="71976F21"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1A8BA695"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III or</w:t>
            </w:r>
          </w:p>
        </w:tc>
        <w:tc>
          <w:tcPr>
            <w:tcW w:w="1701" w:type="dxa"/>
            <w:tcBorders>
              <w:top w:val="single" w:sz="2" w:space="0" w:color="auto"/>
              <w:left w:val="single" w:sz="2" w:space="0" w:color="auto"/>
              <w:bottom w:val="single" w:sz="2" w:space="0" w:color="auto"/>
              <w:right w:val="single" w:sz="2" w:space="0" w:color="auto"/>
            </w:tcBorders>
          </w:tcPr>
          <w:p w14:paraId="7A825860" w14:textId="77777777" w:rsidR="008F4C4D" w:rsidRDefault="008F4C4D">
            <w:pPr>
              <w:pStyle w:val="TAC"/>
              <w:rPr>
                <w:rFonts w:cs="Arial"/>
                <w:lang w:eastAsia="zh-CN"/>
              </w:rPr>
            </w:pPr>
            <w:r>
              <w:rPr>
                <w:rFonts w:cs="Arial"/>
              </w:rPr>
              <w:t>1805 – 1880 MHz</w:t>
            </w:r>
          </w:p>
          <w:p w14:paraId="75854831"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152F809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65771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95F9A9" w14:textId="77777777" w:rsidR="008F4C4D" w:rsidRDefault="008F4C4D">
            <w:pPr>
              <w:pStyle w:val="TAC"/>
              <w:rPr>
                <w:rFonts w:cs="Arial"/>
              </w:rPr>
            </w:pPr>
            <w:r>
              <w:rPr>
                <w:rFonts w:cs="Arial"/>
              </w:rPr>
              <w:t>This requirement does not apply to BS operating in band n3.</w:t>
            </w:r>
          </w:p>
        </w:tc>
      </w:tr>
      <w:tr w:rsidR="008F4C4D" w14:paraId="28184598"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598F41AB" w14:textId="77777777" w:rsidR="008F4C4D" w:rsidRDefault="008F4C4D">
            <w:pPr>
              <w:pStyle w:val="TAC"/>
            </w:pPr>
            <w:r>
              <w:rPr>
                <w:rFonts w:cs="Arial"/>
              </w:rPr>
              <w:t>E-</w:t>
            </w:r>
            <w:proofErr w:type="spellStart"/>
            <w:r>
              <w:rPr>
                <w:rFonts w:cs="Arial"/>
              </w:rPr>
              <w:t>UTRA</w:t>
            </w:r>
            <w:proofErr w:type="spellEnd"/>
            <w:r>
              <w:rPr>
                <w:rFonts w:cs="Arial"/>
              </w:rPr>
              <w:t xml:space="preserve">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67D72C16" w14:textId="77777777" w:rsidR="008F4C4D" w:rsidRDefault="008F4C4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C34892"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C3D73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233795" w14:textId="77777777" w:rsidR="008F4C4D" w:rsidRDefault="008F4C4D">
            <w:pPr>
              <w:pStyle w:val="TAC"/>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rsidR="008F4C4D" w14:paraId="11AD8660"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46329270" w14:textId="77777777" w:rsidR="008F4C4D" w:rsidRDefault="008F4C4D">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1D28B1B3" w14:textId="77777777" w:rsidR="008F4C4D" w:rsidRDefault="008F4C4D">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D35DFC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D7385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98B03B" w14:textId="77777777" w:rsidR="008F4C4D" w:rsidRDefault="008F4C4D">
            <w:pPr>
              <w:pStyle w:val="TAC"/>
              <w:rPr>
                <w:rFonts w:cs="Arial"/>
              </w:rPr>
            </w:pPr>
            <w:r>
              <w:rPr>
                <w:rFonts w:cs="Arial"/>
              </w:rPr>
              <w:t>This requirement does not apply to BS operating in band n66</w:t>
            </w:r>
          </w:p>
        </w:tc>
      </w:tr>
      <w:tr w:rsidR="008F4C4D" w14:paraId="5E5B9A85"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4908DA87" w14:textId="77777777" w:rsidR="008F4C4D" w:rsidRDefault="008F4C4D">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73B45C15" w14:textId="77777777" w:rsidR="008F4C4D" w:rsidRDefault="008F4C4D">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93D992C"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B2A1D7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B8B745" w14:textId="77777777" w:rsidR="008F4C4D" w:rsidRDefault="008F4C4D">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8F4C4D" w14:paraId="74BFE829"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B43D2F4"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 or</w:t>
            </w:r>
          </w:p>
        </w:tc>
        <w:tc>
          <w:tcPr>
            <w:tcW w:w="1701" w:type="dxa"/>
            <w:tcBorders>
              <w:top w:val="single" w:sz="2" w:space="0" w:color="auto"/>
              <w:left w:val="single" w:sz="2" w:space="0" w:color="auto"/>
              <w:bottom w:val="single" w:sz="2" w:space="0" w:color="auto"/>
              <w:right w:val="single" w:sz="2" w:space="0" w:color="auto"/>
            </w:tcBorders>
            <w:hideMark/>
          </w:tcPr>
          <w:p w14:paraId="7400D765" w14:textId="77777777" w:rsidR="008F4C4D" w:rsidRDefault="008F4C4D">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F54282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A95B17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C52241" w14:textId="77777777" w:rsidR="008F4C4D" w:rsidRDefault="008F4C4D">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8F4C4D" w14:paraId="692DD7B3"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013A50DA" w14:textId="77777777" w:rsidR="008F4C4D" w:rsidRDefault="008F4C4D">
            <w:pPr>
              <w:pStyle w:val="TAC"/>
            </w:pPr>
            <w:r>
              <w:rPr>
                <w:rFonts w:cs="Arial"/>
              </w:rPr>
              <w:t>E-</w:t>
            </w:r>
            <w:proofErr w:type="spellStart"/>
            <w:r>
              <w:rPr>
                <w:rFonts w:cs="Arial"/>
              </w:rPr>
              <w:t>UTRA</w:t>
            </w:r>
            <w:proofErr w:type="spellEnd"/>
            <w:r>
              <w:rPr>
                <w:rFonts w:cs="Arial"/>
              </w:rPr>
              <w:t xml:space="preserve">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353C7A83" w14:textId="77777777" w:rsidR="008F4C4D" w:rsidRDefault="008F4C4D">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34B9B9"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C5D42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68811B" w14:textId="77777777" w:rsidR="008F4C4D" w:rsidRDefault="008F4C4D">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rsidR="008F4C4D" w14:paraId="2176D5DC"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1EB8E7A3" w14:textId="77777777" w:rsidR="008F4C4D" w:rsidRDefault="008F4C4D">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369B2A7D" w14:textId="77777777" w:rsidR="008F4C4D" w:rsidRDefault="008F4C4D">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9B9C1D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4D68E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BE8165" w14:textId="77777777" w:rsidR="008F4C4D" w:rsidRDefault="008F4C4D">
            <w:pPr>
              <w:pStyle w:val="TAC"/>
              <w:rPr>
                <w:rFonts w:cs="Arial"/>
              </w:rPr>
            </w:pPr>
            <w:r>
              <w:rPr>
                <w:rFonts w:cs="Arial"/>
              </w:rPr>
              <w:t>This requirement does not apply to BS operating in band n1</w:t>
            </w:r>
            <w:r>
              <w:rPr>
                <w:rFonts w:eastAsia="MS Mincho" w:cs="Arial"/>
                <w:lang w:val="en-US" w:eastAsia="ja-JP"/>
              </w:rPr>
              <w:t>8</w:t>
            </w:r>
            <w:r>
              <w:rPr>
                <w:rFonts w:cs="Arial"/>
              </w:rPr>
              <w:t>.</w:t>
            </w:r>
          </w:p>
        </w:tc>
      </w:tr>
      <w:tr w:rsidR="008F4C4D" w14:paraId="55DBFEF5" w14:textId="77777777" w:rsidTr="008F4C4D">
        <w:trPr>
          <w:cantSplit/>
          <w:jc w:val="center"/>
        </w:trPr>
        <w:tc>
          <w:tcPr>
            <w:tcW w:w="1302" w:type="dxa"/>
            <w:tcBorders>
              <w:top w:val="nil"/>
              <w:left w:val="single" w:sz="2" w:space="0" w:color="auto"/>
              <w:bottom w:val="nil"/>
              <w:right w:val="single" w:sz="2" w:space="0" w:color="auto"/>
            </w:tcBorders>
            <w:vAlign w:val="center"/>
            <w:hideMark/>
          </w:tcPr>
          <w:p w14:paraId="66F72E6A" w14:textId="77777777" w:rsidR="008F4C4D" w:rsidRDefault="008F4C4D">
            <w:pPr>
              <w:pStyle w:val="TAC"/>
            </w:pPr>
            <w:r>
              <w:rPr>
                <w:rFonts w:cs="Arial"/>
              </w:rPr>
              <w:t>E-</w:t>
            </w:r>
            <w:proofErr w:type="spellStart"/>
            <w:r>
              <w:rPr>
                <w:rFonts w:cs="Arial"/>
              </w:rPr>
              <w:t>UTRA</w:t>
            </w:r>
            <w:proofErr w:type="spellEnd"/>
            <w:r>
              <w:rPr>
                <w:rFonts w:cs="Arial"/>
              </w:rPr>
              <w:t xml:space="preserve">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33BC7C03" w14:textId="77777777" w:rsidR="008F4C4D" w:rsidRDefault="008F4C4D">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0EE6152"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1865A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00697F" w14:textId="77777777" w:rsidR="008F4C4D" w:rsidRDefault="008F4C4D">
            <w:pPr>
              <w:pStyle w:val="TAC"/>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8F4C4D" w14:paraId="3A3093C5"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tcPr>
          <w:p w14:paraId="73D0E454"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FD456DD" w14:textId="77777777" w:rsidR="008F4C4D" w:rsidRDefault="008F4C4D">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01528CB"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CA925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C0B76" w14:textId="77777777" w:rsidR="008F4C4D" w:rsidRDefault="008F4C4D">
            <w:pPr>
              <w:pStyle w:val="TAC"/>
              <w:rPr>
                <w:rFonts w:cs="Arial"/>
              </w:rPr>
            </w:pPr>
          </w:p>
        </w:tc>
      </w:tr>
      <w:tr w:rsidR="008F4C4D" w14:paraId="5C2F9BAE" w14:textId="77777777" w:rsidTr="008F4C4D">
        <w:trPr>
          <w:cantSplit/>
          <w:jc w:val="center"/>
        </w:trPr>
        <w:tc>
          <w:tcPr>
            <w:tcW w:w="1302" w:type="dxa"/>
            <w:tcBorders>
              <w:top w:val="single" w:sz="2" w:space="0" w:color="auto"/>
              <w:left w:val="single" w:sz="2" w:space="0" w:color="auto"/>
              <w:bottom w:val="nil"/>
              <w:right w:val="single" w:sz="2" w:space="0" w:color="auto"/>
            </w:tcBorders>
            <w:vAlign w:val="center"/>
            <w:hideMark/>
          </w:tcPr>
          <w:p w14:paraId="74A1C79A"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VII or</w:t>
            </w:r>
          </w:p>
        </w:tc>
        <w:tc>
          <w:tcPr>
            <w:tcW w:w="1701" w:type="dxa"/>
            <w:tcBorders>
              <w:top w:val="single" w:sz="2" w:space="0" w:color="auto"/>
              <w:left w:val="single" w:sz="2" w:space="0" w:color="auto"/>
              <w:bottom w:val="single" w:sz="2" w:space="0" w:color="auto"/>
              <w:right w:val="single" w:sz="2" w:space="0" w:color="auto"/>
            </w:tcBorders>
            <w:hideMark/>
          </w:tcPr>
          <w:p w14:paraId="7D735361" w14:textId="77777777" w:rsidR="008F4C4D" w:rsidRDefault="008F4C4D">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C52BAC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CD45EF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4B7762" w14:textId="77777777" w:rsidR="008F4C4D" w:rsidRDefault="008F4C4D">
            <w:pPr>
              <w:pStyle w:val="TAC"/>
              <w:rPr>
                <w:rFonts w:cs="Arial"/>
              </w:rPr>
            </w:pPr>
            <w:r>
              <w:rPr>
                <w:rFonts w:cs="Arial"/>
              </w:rPr>
              <w:t>This requirement does not apply to BS operating in band n7.</w:t>
            </w:r>
          </w:p>
        </w:tc>
      </w:tr>
      <w:tr w:rsidR="008F4C4D" w14:paraId="0AB5B342"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9743B14" w14:textId="77777777" w:rsidR="008F4C4D" w:rsidRDefault="008F4C4D">
            <w:pPr>
              <w:pStyle w:val="TAC"/>
            </w:pPr>
            <w:r>
              <w:rPr>
                <w:rFonts w:cs="Arial"/>
              </w:rPr>
              <w:lastRenderedPageBreak/>
              <w:t>E-</w:t>
            </w:r>
            <w:proofErr w:type="spellStart"/>
            <w:r>
              <w:rPr>
                <w:rFonts w:cs="Arial"/>
              </w:rPr>
              <w:t>UTRA</w:t>
            </w:r>
            <w:proofErr w:type="spellEnd"/>
            <w:r>
              <w:rPr>
                <w:rFonts w:cs="Arial"/>
              </w:rPr>
              <w:t xml:space="preserve">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6B0B3213" w14:textId="77777777" w:rsidR="008F4C4D" w:rsidRDefault="008F4C4D">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78CEB81"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337D37"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57A084" w14:textId="77777777" w:rsidR="008F4C4D" w:rsidRDefault="008F4C4D">
            <w:pPr>
              <w:pStyle w:val="TAC"/>
              <w:rPr>
                <w:rFonts w:cs="Arial"/>
              </w:rPr>
            </w:pPr>
            <w:r>
              <w:rPr>
                <w:rFonts w:cs="Arial"/>
              </w:rPr>
              <w:t>This requirement does not apply to BS operating in band n7,</w:t>
            </w:r>
            <w:r>
              <w:rPr>
                <w:rFonts w:cs="v5.0.0"/>
              </w:rPr>
              <w:t xml:space="preserve"> since it is already covered by the requirement in clause 6.6.5.2.2.</w:t>
            </w:r>
          </w:p>
        </w:tc>
      </w:tr>
      <w:tr w:rsidR="008F4C4D" w14:paraId="15119750" w14:textId="77777777" w:rsidTr="008F4C4D">
        <w:trPr>
          <w:cantSplit/>
          <w:jc w:val="center"/>
        </w:trPr>
        <w:tc>
          <w:tcPr>
            <w:tcW w:w="1302" w:type="dxa"/>
            <w:tcBorders>
              <w:top w:val="single" w:sz="2" w:space="0" w:color="auto"/>
              <w:left w:val="single" w:sz="2" w:space="0" w:color="auto"/>
              <w:bottom w:val="nil"/>
              <w:right w:val="single" w:sz="2" w:space="0" w:color="auto"/>
            </w:tcBorders>
            <w:vAlign w:val="center"/>
            <w:hideMark/>
          </w:tcPr>
          <w:p w14:paraId="77AAB381"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VIII or</w:t>
            </w:r>
          </w:p>
        </w:tc>
        <w:tc>
          <w:tcPr>
            <w:tcW w:w="1701" w:type="dxa"/>
            <w:tcBorders>
              <w:top w:val="single" w:sz="2" w:space="0" w:color="auto"/>
              <w:left w:val="single" w:sz="2" w:space="0" w:color="auto"/>
              <w:bottom w:val="single" w:sz="2" w:space="0" w:color="auto"/>
              <w:right w:val="single" w:sz="2" w:space="0" w:color="auto"/>
            </w:tcBorders>
            <w:hideMark/>
          </w:tcPr>
          <w:p w14:paraId="6AB55578" w14:textId="77777777" w:rsidR="008F4C4D" w:rsidRDefault="008F4C4D">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99CD54E"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AFDCB7"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B327FB" w14:textId="77777777" w:rsidR="008F4C4D" w:rsidRDefault="008F4C4D">
            <w:pPr>
              <w:pStyle w:val="TAC"/>
              <w:rPr>
                <w:rFonts w:cs="Arial"/>
              </w:rPr>
            </w:pPr>
            <w:r>
              <w:rPr>
                <w:rFonts w:cs="Arial"/>
              </w:rPr>
              <w:t>This requirement does not apply to BS operating in band n8.</w:t>
            </w:r>
          </w:p>
        </w:tc>
      </w:tr>
      <w:tr w:rsidR="008F4C4D" w14:paraId="42B7703F"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5EE68458" w14:textId="77777777" w:rsidR="008F4C4D" w:rsidRDefault="008F4C4D">
            <w:pPr>
              <w:pStyle w:val="TAC"/>
            </w:pPr>
            <w:r>
              <w:rPr>
                <w:rFonts w:cs="Arial"/>
              </w:rPr>
              <w:t>E-</w:t>
            </w:r>
            <w:proofErr w:type="spellStart"/>
            <w:r>
              <w:rPr>
                <w:rFonts w:cs="Arial"/>
              </w:rPr>
              <w:t>UTRA</w:t>
            </w:r>
            <w:proofErr w:type="spellEnd"/>
            <w:r>
              <w:rPr>
                <w:rFonts w:cs="Arial"/>
              </w:rPr>
              <w:t xml:space="preserve">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4C700B38" w14:textId="77777777" w:rsidR="008F4C4D" w:rsidRDefault="008F4C4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16B48BA"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D1B1D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9FFCF1" w14:textId="77777777" w:rsidR="008F4C4D" w:rsidRDefault="008F4C4D">
            <w:pPr>
              <w:pStyle w:val="TAC"/>
              <w:rPr>
                <w:rFonts w:cs="Arial"/>
              </w:rPr>
            </w:pPr>
            <w:r>
              <w:rPr>
                <w:rFonts w:cs="Arial"/>
              </w:rPr>
              <w:t>This requirement does not apply to BS operating in band n8,</w:t>
            </w:r>
            <w:r>
              <w:rPr>
                <w:rFonts w:cs="v5.0.0"/>
              </w:rPr>
              <w:t xml:space="preserve"> since it is already covered by the requirement in clause 6.6.5.2.2.</w:t>
            </w:r>
          </w:p>
        </w:tc>
      </w:tr>
      <w:tr w:rsidR="008F4C4D" w14:paraId="2497DC36" w14:textId="77777777" w:rsidTr="008F4C4D">
        <w:trPr>
          <w:cantSplit/>
          <w:jc w:val="center"/>
        </w:trPr>
        <w:tc>
          <w:tcPr>
            <w:tcW w:w="1302" w:type="dxa"/>
            <w:tcBorders>
              <w:top w:val="single" w:sz="2" w:space="0" w:color="auto"/>
              <w:left w:val="single" w:sz="2" w:space="0" w:color="auto"/>
              <w:bottom w:val="nil"/>
              <w:right w:val="single" w:sz="2" w:space="0" w:color="auto"/>
            </w:tcBorders>
            <w:vAlign w:val="center"/>
            <w:hideMark/>
          </w:tcPr>
          <w:p w14:paraId="1259F60C" w14:textId="77777777" w:rsidR="008F4C4D" w:rsidRDefault="008F4C4D">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040DB5D" w14:textId="77777777" w:rsidR="008F4C4D" w:rsidRDefault="008F4C4D">
            <w:pPr>
              <w:pStyle w:val="TAC"/>
              <w:rPr>
                <w:rFonts w:cs="Arial"/>
                <w:lang w:eastAsia="zh-CN"/>
              </w:rPr>
            </w:pPr>
            <w:r>
              <w:rPr>
                <w:rFonts w:cs="Arial"/>
              </w:rPr>
              <w:t>1844.9 – 1879.9 MHz</w:t>
            </w:r>
          </w:p>
          <w:p w14:paraId="732C50AE"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06201182"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4C6A17"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8EC13B" w14:textId="77777777" w:rsidR="008F4C4D" w:rsidRDefault="008F4C4D">
            <w:pPr>
              <w:pStyle w:val="TAC"/>
              <w:rPr>
                <w:rFonts w:cs="Arial"/>
              </w:rPr>
            </w:pPr>
            <w:r>
              <w:rPr>
                <w:rFonts w:cs="Arial"/>
              </w:rPr>
              <w:t>This requirement does not apply to BS operating in band n3.</w:t>
            </w:r>
          </w:p>
        </w:tc>
      </w:tr>
      <w:tr w:rsidR="008F4C4D" w14:paraId="78FCFA03"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70E7CD0B" w14:textId="77777777" w:rsidR="008F4C4D" w:rsidRDefault="008F4C4D">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07B21F80" w14:textId="77777777" w:rsidR="008F4C4D" w:rsidRDefault="008F4C4D">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76F38C1"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E13A59"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885A4C" w14:textId="77777777" w:rsidR="008F4C4D" w:rsidRDefault="008F4C4D">
            <w:pPr>
              <w:pStyle w:val="TAC"/>
              <w:rPr>
                <w:rFonts w:cs="Arial"/>
              </w:rPr>
            </w:pPr>
            <w:r>
              <w:rPr>
                <w:rFonts w:cs="Arial"/>
              </w:rPr>
              <w:t>This requirement does not apply to BS operating in band n3,</w:t>
            </w:r>
            <w:r>
              <w:rPr>
                <w:rFonts w:cs="v5.0.0"/>
              </w:rPr>
              <w:t xml:space="preserve"> since it is already covered by the requirement in clause 6.6.5.2.2.</w:t>
            </w:r>
          </w:p>
        </w:tc>
      </w:tr>
      <w:tr w:rsidR="008F4C4D" w14:paraId="5AE1879F"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1C102E37" w14:textId="77777777" w:rsidR="008F4C4D" w:rsidRDefault="008F4C4D">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33C9C7D4" w14:textId="77777777" w:rsidR="008F4C4D" w:rsidRDefault="008F4C4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F03CD4E"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E8198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27407A" w14:textId="77777777" w:rsidR="008F4C4D" w:rsidRDefault="008F4C4D">
            <w:pPr>
              <w:pStyle w:val="TAC"/>
              <w:rPr>
                <w:rFonts w:cs="Arial"/>
              </w:rPr>
            </w:pPr>
            <w:r>
              <w:rPr>
                <w:rFonts w:cs="Arial"/>
              </w:rPr>
              <w:t>This requirement does not apply to BS operating in band n66</w:t>
            </w:r>
          </w:p>
        </w:tc>
      </w:tr>
      <w:tr w:rsidR="008F4C4D" w14:paraId="05894A9A"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191CCFFB" w14:textId="77777777" w:rsidR="008F4C4D" w:rsidRDefault="008F4C4D">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01639546" w14:textId="77777777" w:rsidR="008F4C4D" w:rsidRDefault="008F4C4D">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4623DAC"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E4E5E0"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538105" w14:textId="77777777" w:rsidR="008F4C4D" w:rsidRDefault="008F4C4D">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8F4C4D" w14:paraId="3B931409"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EFFA8BE"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 or XXI or</w:t>
            </w:r>
          </w:p>
        </w:tc>
        <w:tc>
          <w:tcPr>
            <w:tcW w:w="1701" w:type="dxa"/>
            <w:tcBorders>
              <w:top w:val="single" w:sz="2" w:space="0" w:color="auto"/>
              <w:left w:val="single" w:sz="2" w:space="0" w:color="auto"/>
              <w:bottom w:val="single" w:sz="2" w:space="0" w:color="auto"/>
              <w:right w:val="single" w:sz="2" w:space="0" w:color="auto"/>
            </w:tcBorders>
            <w:hideMark/>
          </w:tcPr>
          <w:p w14:paraId="30F98712" w14:textId="77777777" w:rsidR="008F4C4D" w:rsidRDefault="008F4C4D">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FBF95B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3DFF8C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56EB70" w14:textId="77777777" w:rsidR="008F4C4D" w:rsidRDefault="008F4C4D">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8F4C4D" w14:paraId="0E944495" w14:textId="77777777" w:rsidTr="008F4C4D">
        <w:trPr>
          <w:cantSplit/>
          <w:jc w:val="center"/>
        </w:trPr>
        <w:tc>
          <w:tcPr>
            <w:tcW w:w="1302" w:type="dxa"/>
            <w:tcBorders>
              <w:top w:val="nil"/>
              <w:left w:val="single" w:sz="2" w:space="0" w:color="auto"/>
              <w:bottom w:val="nil"/>
              <w:right w:val="single" w:sz="2" w:space="0" w:color="auto"/>
            </w:tcBorders>
            <w:vAlign w:val="center"/>
            <w:hideMark/>
          </w:tcPr>
          <w:p w14:paraId="147469C6" w14:textId="77777777" w:rsidR="008F4C4D" w:rsidRDefault="008F4C4D">
            <w:pPr>
              <w:pStyle w:val="TAC"/>
            </w:pPr>
            <w:r>
              <w:rPr>
                <w:rFonts w:cs="Arial"/>
              </w:rPr>
              <w:t>E-</w:t>
            </w:r>
            <w:proofErr w:type="spellStart"/>
            <w:r>
              <w:rPr>
                <w:rFonts w:cs="Arial"/>
              </w:rPr>
              <w:t>UTRA</w:t>
            </w:r>
            <w:proofErr w:type="spellEnd"/>
            <w:r>
              <w:rPr>
                <w:rFonts w:cs="Arial"/>
              </w:rPr>
              <w:t xml:space="preserve"> Band 11 or 21</w:t>
            </w:r>
          </w:p>
        </w:tc>
        <w:tc>
          <w:tcPr>
            <w:tcW w:w="1701" w:type="dxa"/>
            <w:tcBorders>
              <w:top w:val="single" w:sz="2" w:space="0" w:color="auto"/>
              <w:left w:val="single" w:sz="2" w:space="0" w:color="auto"/>
              <w:bottom w:val="single" w:sz="2" w:space="0" w:color="auto"/>
              <w:right w:val="single" w:sz="2" w:space="0" w:color="auto"/>
            </w:tcBorders>
            <w:hideMark/>
          </w:tcPr>
          <w:p w14:paraId="510A95DD" w14:textId="77777777" w:rsidR="008F4C4D" w:rsidRDefault="008F4C4D">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E241D53"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85AB0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0010E1" w14:textId="77777777" w:rsidR="008F4C4D" w:rsidRDefault="008F4C4D">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8F4C4D" w14:paraId="391E53ED"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tcPr>
          <w:p w14:paraId="6917CE7C"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1595A64" w14:textId="77777777" w:rsidR="008F4C4D" w:rsidRDefault="008F4C4D">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BED850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14F0B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63D63A" w14:textId="77777777" w:rsidR="008F4C4D" w:rsidRDefault="008F4C4D">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8F4C4D" w14:paraId="14FCCDB5"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B86714E" w14:textId="77777777" w:rsidR="008F4C4D" w:rsidRDefault="008F4C4D">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4FB59EBE" w14:textId="77777777" w:rsidR="008F4C4D" w:rsidRDefault="008F4C4D">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597BDF6"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5F3F2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06FBF5" w14:textId="77777777" w:rsidR="008F4C4D" w:rsidRDefault="008F4C4D">
            <w:pPr>
              <w:pStyle w:val="TAC"/>
              <w:rPr>
                <w:rFonts w:cs="Arial"/>
                <w:lang w:eastAsia="ko-KR"/>
              </w:rPr>
            </w:pPr>
            <w:r>
              <w:rPr>
                <w:rFonts w:cs="Arial"/>
              </w:rPr>
              <w:t>This requirement does not apply to BS operating in band n12 or n85.</w:t>
            </w:r>
          </w:p>
        </w:tc>
      </w:tr>
      <w:tr w:rsidR="008F4C4D" w14:paraId="577FD92D"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416C5B37" w14:textId="77777777" w:rsidR="008F4C4D" w:rsidRDefault="008F4C4D">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74F42B3D" w14:textId="77777777" w:rsidR="008F4C4D" w:rsidRDefault="008F4C4D">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62BB054"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18796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F56988" w14:textId="77777777" w:rsidR="008F4C4D" w:rsidRDefault="008F4C4D">
            <w:pPr>
              <w:pStyle w:val="TAL"/>
              <w:rPr>
                <w:rFonts w:cs="v5.0.0"/>
              </w:rPr>
            </w:pPr>
            <w:r>
              <w:rPr>
                <w:rFonts w:cs="Arial"/>
              </w:rPr>
              <w:t>This requirement does not apply to BS operating in band n12 or n85,</w:t>
            </w:r>
            <w:r>
              <w:rPr>
                <w:rFonts w:cs="v5.0.0"/>
              </w:rPr>
              <w:t xml:space="preserve"> since it is already covered by the requirement in clause 6.6.5.2.2.</w:t>
            </w:r>
          </w:p>
          <w:p w14:paraId="3FDE8ACE" w14:textId="77777777" w:rsidR="008F4C4D" w:rsidRDefault="008F4C4D">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8F4C4D" w14:paraId="733DF00C"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EBB731B" w14:textId="77777777" w:rsidR="008F4C4D" w:rsidRDefault="008F4C4D">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583BB1E4" w14:textId="77777777" w:rsidR="008F4C4D" w:rsidRDefault="008F4C4D">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52464ED"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409D8E"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E9390A" w14:textId="77777777" w:rsidR="008F4C4D" w:rsidRDefault="008F4C4D">
            <w:pPr>
              <w:pStyle w:val="TAL"/>
              <w:rPr>
                <w:rFonts w:cs="Arial"/>
              </w:rPr>
            </w:pPr>
            <w:r>
              <w:rPr>
                <w:rFonts w:cs="Arial"/>
              </w:rPr>
              <w:t>This requirement does not apply to BS operating in band n13.</w:t>
            </w:r>
          </w:p>
        </w:tc>
      </w:tr>
      <w:tr w:rsidR="008F4C4D" w14:paraId="169BE33A"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2A2EFE23" w14:textId="77777777" w:rsidR="008F4C4D" w:rsidRDefault="008F4C4D">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67D84F44" w14:textId="77777777" w:rsidR="008F4C4D" w:rsidRDefault="008F4C4D">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065D9A3"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5B3EA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801B15" w14:textId="77777777" w:rsidR="008F4C4D" w:rsidRDefault="008F4C4D">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8F4C4D" w14:paraId="0A979CC1"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568DF70" w14:textId="77777777" w:rsidR="008F4C4D" w:rsidRDefault="008F4C4D">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5350D4CE" w14:textId="77777777" w:rsidR="008F4C4D" w:rsidRDefault="008F4C4D">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F00CC1C"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CA32FE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709F2E" w14:textId="77777777" w:rsidR="008F4C4D" w:rsidRDefault="008F4C4D">
            <w:pPr>
              <w:pStyle w:val="TAL"/>
              <w:rPr>
                <w:rFonts w:cs="Arial"/>
              </w:rPr>
            </w:pPr>
            <w:r>
              <w:rPr>
                <w:rFonts w:cs="Arial"/>
              </w:rPr>
              <w:t>This requirement does not apply to BS operating in band n14.</w:t>
            </w:r>
          </w:p>
        </w:tc>
      </w:tr>
      <w:tr w:rsidR="008F4C4D" w14:paraId="7E8EB714"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756540F2" w14:textId="77777777" w:rsidR="008F4C4D" w:rsidRDefault="008F4C4D">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487983E4" w14:textId="77777777" w:rsidR="008F4C4D" w:rsidRDefault="008F4C4D">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8C5A4F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15630C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994F93" w14:textId="77777777" w:rsidR="008F4C4D" w:rsidRDefault="008F4C4D">
            <w:pPr>
              <w:pStyle w:val="TAL"/>
              <w:rPr>
                <w:rFonts w:cs="Arial"/>
              </w:rPr>
            </w:pPr>
            <w:r>
              <w:rPr>
                <w:rFonts w:cs="Arial"/>
              </w:rPr>
              <w:t>This requirement does not apply to BS operating in band n14,</w:t>
            </w:r>
            <w:r>
              <w:rPr>
                <w:rFonts w:cs="v5.0.0"/>
              </w:rPr>
              <w:t xml:space="preserve"> since it is already covered by the requirement in clause 6.6.5.2.2.</w:t>
            </w:r>
          </w:p>
        </w:tc>
      </w:tr>
      <w:tr w:rsidR="008F4C4D" w14:paraId="63B9C17D"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4412840F"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5610ECA" w14:textId="77777777" w:rsidR="008F4C4D" w:rsidRDefault="008F4C4D">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7811EF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8DE3C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68921A" w14:textId="77777777" w:rsidR="008F4C4D" w:rsidRDefault="008F4C4D">
            <w:pPr>
              <w:pStyle w:val="TAL"/>
              <w:rPr>
                <w:rFonts w:cs="Arial"/>
              </w:rPr>
            </w:pPr>
          </w:p>
        </w:tc>
      </w:tr>
      <w:tr w:rsidR="008F4C4D" w14:paraId="1B01F050"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6840D4A4" w14:textId="77777777" w:rsidR="008F4C4D" w:rsidRDefault="008F4C4D">
            <w:pPr>
              <w:pStyle w:val="TAC"/>
            </w:pPr>
            <w:r>
              <w:rPr>
                <w:rFonts w:cs="Arial"/>
              </w:rPr>
              <w:t xml:space="preserve"> E-</w:t>
            </w:r>
            <w:proofErr w:type="spellStart"/>
            <w:r>
              <w:rPr>
                <w:rFonts w:cs="Arial"/>
              </w:rPr>
              <w:t>UTRA</w:t>
            </w:r>
            <w:proofErr w:type="spellEnd"/>
            <w:r>
              <w:rPr>
                <w:rFonts w:cs="Arial"/>
              </w:rPr>
              <w:t xml:space="preserve"> Band 17</w:t>
            </w:r>
          </w:p>
        </w:tc>
        <w:tc>
          <w:tcPr>
            <w:tcW w:w="1701" w:type="dxa"/>
            <w:tcBorders>
              <w:top w:val="single" w:sz="2" w:space="0" w:color="auto"/>
              <w:left w:val="single" w:sz="2" w:space="0" w:color="auto"/>
              <w:bottom w:val="single" w:sz="2" w:space="0" w:color="auto"/>
              <w:right w:val="single" w:sz="2" w:space="0" w:color="auto"/>
            </w:tcBorders>
            <w:hideMark/>
          </w:tcPr>
          <w:p w14:paraId="1A2A7790" w14:textId="77777777" w:rsidR="008F4C4D" w:rsidRDefault="008F4C4D">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A399CF0"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4683E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3FBB52" w14:textId="77777777" w:rsidR="008F4C4D" w:rsidRDefault="008F4C4D">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8F4C4D" w14:paraId="44B1C319"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346CF764"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 or</w:t>
            </w:r>
          </w:p>
        </w:tc>
        <w:tc>
          <w:tcPr>
            <w:tcW w:w="1701" w:type="dxa"/>
            <w:tcBorders>
              <w:top w:val="single" w:sz="2" w:space="0" w:color="auto"/>
              <w:left w:val="single" w:sz="2" w:space="0" w:color="auto"/>
              <w:bottom w:val="single" w:sz="2" w:space="0" w:color="auto"/>
              <w:right w:val="single" w:sz="2" w:space="0" w:color="auto"/>
            </w:tcBorders>
            <w:hideMark/>
          </w:tcPr>
          <w:p w14:paraId="535B985C" w14:textId="77777777" w:rsidR="008F4C4D" w:rsidRDefault="008F4C4D">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BF0E3E0"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62FC2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6FBCFA" w14:textId="77777777" w:rsidR="008F4C4D" w:rsidRDefault="008F4C4D">
            <w:pPr>
              <w:pStyle w:val="TAL"/>
              <w:rPr>
                <w:rFonts w:cs="Arial"/>
              </w:rPr>
            </w:pPr>
            <w:r>
              <w:rPr>
                <w:rFonts w:cs="Arial"/>
              </w:rPr>
              <w:t>This requirement does not apply to BS operating in band n20 or n28.</w:t>
            </w:r>
          </w:p>
        </w:tc>
      </w:tr>
      <w:tr w:rsidR="008F4C4D" w14:paraId="64D6B3FC"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72966EB8" w14:textId="77777777" w:rsidR="008F4C4D" w:rsidRDefault="008F4C4D">
            <w:pPr>
              <w:pStyle w:val="TAC"/>
            </w:pPr>
            <w:r>
              <w:rPr>
                <w:rFonts w:cs="Arial"/>
              </w:rPr>
              <w:t>E-</w:t>
            </w:r>
            <w:proofErr w:type="spellStart"/>
            <w:r>
              <w:rPr>
                <w:rFonts w:cs="Arial"/>
              </w:rPr>
              <w:t>UTRA</w:t>
            </w:r>
            <w:proofErr w:type="spellEnd"/>
            <w:r>
              <w:rPr>
                <w:rFonts w:cs="Arial"/>
              </w:rPr>
              <w:t xml:space="preserve"> Band 20 or NR Band n2</w:t>
            </w:r>
          </w:p>
        </w:tc>
        <w:tc>
          <w:tcPr>
            <w:tcW w:w="1701" w:type="dxa"/>
            <w:tcBorders>
              <w:top w:val="single" w:sz="2" w:space="0" w:color="auto"/>
              <w:left w:val="single" w:sz="2" w:space="0" w:color="auto"/>
              <w:bottom w:val="single" w:sz="2" w:space="0" w:color="auto"/>
              <w:right w:val="single" w:sz="2" w:space="0" w:color="auto"/>
            </w:tcBorders>
            <w:hideMark/>
          </w:tcPr>
          <w:p w14:paraId="1022847B" w14:textId="77777777" w:rsidR="008F4C4D" w:rsidRDefault="008F4C4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7410AEC"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4CC7F7"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A02C77" w14:textId="77777777" w:rsidR="008F4C4D" w:rsidRDefault="008F4C4D">
            <w:pPr>
              <w:pStyle w:val="TAL"/>
              <w:rPr>
                <w:rFonts w:cs="Arial"/>
              </w:rPr>
            </w:pPr>
            <w:r>
              <w:rPr>
                <w:rFonts w:cs="Arial"/>
              </w:rPr>
              <w:t>This requirement does not apply to BS operating in band n20,</w:t>
            </w:r>
            <w:r>
              <w:rPr>
                <w:rFonts w:cs="v5.0.0"/>
              </w:rPr>
              <w:t xml:space="preserve"> since it is already covered by the requirement in clause 6.6.5.2.2.</w:t>
            </w:r>
          </w:p>
        </w:tc>
      </w:tr>
      <w:tr w:rsidR="008F4C4D" w14:paraId="5EC7AF62"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1BC3B3D3" w14:textId="77777777" w:rsidR="008F4C4D" w:rsidRDefault="008F4C4D">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14:paraId="3DD660FF" w14:textId="77777777" w:rsidR="008F4C4D" w:rsidRDefault="008F4C4D">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453EB14"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6E534F"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7EA689" w14:textId="77777777" w:rsidR="008F4C4D" w:rsidRDefault="008F4C4D">
            <w:pPr>
              <w:pStyle w:val="TAL"/>
              <w:rPr>
                <w:rFonts w:cs="Arial"/>
              </w:rPr>
            </w:pPr>
            <w:r>
              <w:rPr>
                <w:rFonts w:cs="Arial"/>
              </w:rPr>
              <w:t>This requirement does not apply to BS operating in band n48, n77 or n78.</w:t>
            </w:r>
          </w:p>
        </w:tc>
      </w:tr>
      <w:tr w:rsidR="008F4C4D" w14:paraId="1974CA2B"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2DA03CBC" w14:textId="77777777" w:rsidR="008F4C4D" w:rsidRDefault="008F4C4D">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hideMark/>
          </w:tcPr>
          <w:p w14:paraId="7746D4FB" w14:textId="77777777" w:rsidR="008F4C4D" w:rsidRDefault="008F4C4D">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3659578"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24193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E79610" w14:textId="77777777" w:rsidR="008F4C4D" w:rsidRDefault="008F4C4D">
            <w:pPr>
              <w:pStyle w:val="TAL"/>
              <w:rPr>
                <w:rFonts w:cs="Arial"/>
              </w:rPr>
            </w:pPr>
            <w:r>
              <w:rPr>
                <w:rFonts w:cs="Arial"/>
              </w:rPr>
              <w:t>This requirement does not apply to BS operating in band n77 or n78.</w:t>
            </w:r>
          </w:p>
        </w:tc>
      </w:tr>
      <w:tr w:rsidR="008F4C4D" w14:paraId="689D9759"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307C8BBE"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509D3BD" w14:textId="77777777" w:rsidR="008F4C4D" w:rsidRDefault="008F4C4D">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50CB9B9"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3DD3A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EDD1FD" w14:textId="77777777" w:rsidR="008F4C4D" w:rsidRDefault="008F4C4D">
            <w:pPr>
              <w:pStyle w:val="TAL"/>
              <w:rPr>
                <w:rFonts w:cs="Arial"/>
              </w:rPr>
            </w:pPr>
            <w:r>
              <w:rPr>
                <w:rFonts w:cs="Arial"/>
                <w:lang w:eastAsia="en-GB"/>
              </w:rPr>
              <w:t>This requirement does not apply to BS operating in band n24.</w:t>
            </w:r>
          </w:p>
        </w:tc>
      </w:tr>
      <w:tr w:rsidR="008F4C4D" w14:paraId="42301FE8"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0C41344" w14:textId="77777777" w:rsidR="008F4C4D" w:rsidRDefault="008F4C4D">
            <w:pPr>
              <w:pStyle w:val="TAC"/>
            </w:pPr>
            <w:r>
              <w:rPr>
                <w:rFonts w:cs="Arial"/>
              </w:rPr>
              <w:t>E-</w:t>
            </w:r>
            <w:proofErr w:type="spellStart"/>
            <w:r>
              <w:rPr>
                <w:rFonts w:cs="Arial"/>
              </w:rPr>
              <w:t>UTRA</w:t>
            </w:r>
            <w:proofErr w:type="spellEnd"/>
            <w:r>
              <w:rPr>
                <w:rFonts w:cs="Arial"/>
              </w:rPr>
              <w:t xml:space="preserve">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hideMark/>
          </w:tcPr>
          <w:p w14:paraId="7D23DAB0" w14:textId="77777777" w:rsidR="008F4C4D" w:rsidRDefault="008F4C4D">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3897A9D"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31B4D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F2C9B0" w14:textId="77777777" w:rsidR="008F4C4D" w:rsidRDefault="008F4C4D">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8F4C4D" w14:paraId="71889A0A"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4B44DF3F" w14:textId="77777777" w:rsidR="008F4C4D" w:rsidRDefault="008F4C4D">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2C35572B" w14:textId="77777777" w:rsidR="008F4C4D" w:rsidRDefault="008F4C4D">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55DD9F3"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7F042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CE89C8" w14:textId="77777777" w:rsidR="008F4C4D" w:rsidRDefault="008F4C4D">
            <w:pPr>
              <w:pStyle w:val="TAL"/>
              <w:rPr>
                <w:rFonts w:cs="Arial"/>
              </w:rPr>
            </w:pPr>
            <w:r>
              <w:rPr>
                <w:rFonts w:cs="Arial"/>
              </w:rPr>
              <w:t>This requirement does not apply to BS operating in band n2, n25 or n70.</w:t>
            </w:r>
          </w:p>
        </w:tc>
      </w:tr>
      <w:tr w:rsidR="008F4C4D" w14:paraId="7EFD88E5"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08A706A" w14:textId="77777777" w:rsidR="008F4C4D" w:rsidRDefault="008F4C4D">
            <w:pPr>
              <w:pStyle w:val="TAC"/>
            </w:pPr>
            <w:r>
              <w:rPr>
                <w:rFonts w:cs="Arial"/>
              </w:rPr>
              <w:lastRenderedPageBreak/>
              <w:t>E-</w:t>
            </w:r>
            <w:proofErr w:type="spellStart"/>
            <w:r>
              <w:rPr>
                <w:rFonts w:cs="Arial"/>
              </w:rPr>
              <w:t>UTRA</w:t>
            </w:r>
            <w:proofErr w:type="spellEnd"/>
            <w:r>
              <w:rPr>
                <w:rFonts w:cs="Arial"/>
              </w:rPr>
              <w:t xml:space="preserve">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7A0752DE" w14:textId="77777777" w:rsidR="008F4C4D" w:rsidRDefault="008F4C4D">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6030FFB"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88B0E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F85C66" w14:textId="77777777" w:rsidR="008F4C4D" w:rsidRDefault="008F4C4D">
            <w:pPr>
              <w:pStyle w:val="TAL"/>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8F4C4D" w14:paraId="592D0040"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F79C335" w14:textId="77777777" w:rsidR="008F4C4D" w:rsidRDefault="008F4C4D">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5D42B86C" w14:textId="77777777" w:rsidR="008F4C4D" w:rsidRDefault="008F4C4D">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3A9DDD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B0CD2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BA827E" w14:textId="77777777" w:rsidR="008F4C4D" w:rsidRDefault="008F4C4D">
            <w:pPr>
              <w:pStyle w:val="TAL"/>
              <w:rPr>
                <w:rFonts w:cs="Arial"/>
              </w:rPr>
            </w:pPr>
            <w:r>
              <w:rPr>
                <w:rFonts w:cs="Arial"/>
              </w:rPr>
              <w:t xml:space="preserve">This requirement does not apply to BS operating in band n5 or n26. </w:t>
            </w:r>
          </w:p>
        </w:tc>
      </w:tr>
      <w:tr w:rsidR="008F4C4D" w14:paraId="64DA2A82"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E6F8758" w14:textId="77777777" w:rsidR="008F4C4D" w:rsidRDefault="008F4C4D">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07A80A9F" w14:textId="77777777" w:rsidR="008F4C4D" w:rsidRDefault="008F4C4D">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4AC2C7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32754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C9C011" w14:textId="77777777" w:rsidR="008F4C4D" w:rsidRDefault="008F4C4D">
            <w:pPr>
              <w:pStyle w:val="TAL"/>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rsidR="008F4C4D" w14:paraId="0CF507E8"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209DB15E"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CAA2B74" w14:textId="77777777" w:rsidR="008F4C4D" w:rsidRDefault="008F4C4D">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751E5D9"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EB6E1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EBC518" w14:textId="77777777" w:rsidR="008F4C4D" w:rsidRDefault="008F4C4D">
            <w:pPr>
              <w:pStyle w:val="TAL"/>
              <w:rPr>
                <w:rFonts w:cs="Arial"/>
              </w:rPr>
            </w:pPr>
            <w:r>
              <w:rPr>
                <w:rFonts w:cs="Arial"/>
              </w:rPr>
              <w:t>This requirement does not apply to BS operating in Band n5.</w:t>
            </w:r>
          </w:p>
        </w:tc>
      </w:tr>
      <w:tr w:rsidR="008F4C4D" w14:paraId="32A31A2C"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F3D0F1F" w14:textId="77777777" w:rsidR="008F4C4D" w:rsidRDefault="008F4C4D">
            <w:pPr>
              <w:pStyle w:val="TAC"/>
            </w:pPr>
            <w:r>
              <w:rPr>
                <w:rFonts w:cs="Arial"/>
              </w:rPr>
              <w:t>E-</w:t>
            </w:r>
            <w:proofErr w:type="spellStart"/>
            <w:r>
              <w:rPr>
                <w:rFonts w:cs="Arial"/>
              </w:rPr>
              <w:t>UTRA</w:t>
            </w:r>
            <w:proofErr w:type="spellEnd"/>
            <w:r>
              <w:rPr>
                <w:rFonts w:cs="Arial"/>
              </w:rPr>
              <w:t xml:space="preserve"> Band 27</w:t>
            </w:r>
          </w:p>
        </w:tc>
        <w:tc>
          <w:tcPr>
            <w:tcW w:w="1701" w:type="dxa"/>
            <w:tcBorders>
              <w:top w:val="single" w:sz="2" w:space="0" w:color="auto"/>
              <w:left w:val="single" w:sz="2" w:space="0" w:color="auto"/>
              <w:bottom w:val="single" w:sz="2" w:space="0" w:color="auto"/>
              <w:right w:val="single" w:sz="2" w:space="0" w:color="auto"/>
            </w:tcBorders>
            <w:hideMark/>
          </w:tcPr>
          <w:p w14:paraId="5479E8CF" w14:textId="77777777" w:rsidR="008F4C4D" w:rsidRDefault="008F4C4D">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3E53127"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9B8AD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2A6CF6" w14:textId="77777777" w:rsidR="008F4C4D" w:rsidRDefault="008F4C4D">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8F4C4D" w14:paraId="646D6BB8"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362FC6C1" w14:textId="77777777" w:rsidR="008F4C4D" w:rsidRDefault="008F4C4D">
            <w:pPr>
              <w:pStyle w:val="TAC"/>
            </w:pPr>
            <w:r>
              <w:rPr>
                <w:rFonts w:cs="Arial"/>
              </w:rPr>
              <w:t>E-</w:t>
            </w:r>
            <w:proofErr w:type="spellStart"/>
            <w:r>
              <w:rPr>
                <w:rFonts w:cs="Arial"/>
              </w:rPr>
              <w:t>UTRA</w:t>
            </w:r>
            <w:proofErr w:type="spellEnd"/>
            <w:r>
              <w:rPr>
                <w:rFonts w:cs="Arial"/>
              </w:rPr>
              <w:t xml:space="preserve"> Band 28 or </w:t>
            </w:r>
          </w:p>
        </w:tc>
        <w:tc>
          <w:tcPr>
            <w:tcW w:w="1701" w:type="dxa"/>
            <w:tcBorders>
              <w:top w:val="single" w:sz="2" w:space="0" w:color="auto"/>
              <w:left w:val="single" w:sz="2" w:space="0" w:color="auto"/>
              <w:bottom w:val="single" w:sz="2" w:space="0" w:color="auto"/>
              <w:right w:val="single" w:sz="2" w:space="0" w:color="auto"/>
            </w:tcBorders>
            <w:hideMark/>
          </w:tcPr>
          <w:p w14:paraId="61E89980" w14:textId="77777777" w:rsidR="008F4C4D" w:rsidRDefault="008F4C4D">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355B6F7"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58F80B"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30C7CA" w14:textId="77777777" w:rsidR="008F4C4D" w:rsidRDefault="008F4C4D">
            <w:pPr>
              <w:pStyle w:val="TAL"/>
              <w:rPr>
                <w:rFonts w:cs="Arial"/>
              </w:rPr>
            </w:pPr>
            <w:r>
              <w:rPr>
                <w:rFonts w:cs="Arial"/>
              </w:rPr>
              <w:t>This requirement does not apply to BS operating in band n20, n67 or n28.</w:t>
            </w:r>
          </w:p>
        </w:tc>
      </w:tr>
      <w:tr w:rsidR="008F4C4D" w14:paraId="756AFD8A"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54CA5BCB" w14:textId="77777777" w:rsidR="008F4C4D" w:rsidRDefault="008F4C4D">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hideMark/>
          </w:tcPr>
          <w:p w14:paraId="72304E70" w14:textId="77777777" w:rsidR="008F4C4D" w:rsidRDefault="008F4C4D">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3E1AC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95C99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6461E8" w14:textId="77777777" w:rsidR="008F4C4D" w:rsidRDefault="008F4C4D">
            <w:pPr>
              <w:pStyle w:val="TAL"/>
              <w:rPr>
                <w:rFonts w:cs="v5.0.0"/>
              </w:rPr>
            </w:pPr>
            <w:r>
              <w:rPr>
                <w:rFonts w:cs="Arial"/>
              </w:rPr>
              <w:t>This requirement does not apply to BS operating in band n28,</w:t>
            </w:r>
            <w:r>
              <w:rPr>
                <w:rFonts w:cs="v5.0.0"/>
              </w:rPr>
              <w:t xml:space="preserve"> since it is already covered by the requirement in clause 6.6.5.2.2.</w:t>
            </w:r>
          </w:p>
          <w:p w14:paraId="1A0CBAE7" w14:textId="77777777" w:rsidR="008F4C4D" w:rsidRDefault="008F4C4D">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8F4C4D" w14:paraId="6D691A6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48D9E3B" w14:textId="77777777" w:rsidR="008F4C4D" w:rsidRDefault="008F4C4D">
            <w:pPr>
              <w:pStyle w:val="TAC"/>
            </w:pPr>
            <w:r>
              <w:t>E-</w:t>
            </w:r>
            <w:proofErr w:type="spellStart"/>
            <w:r>
              <w:t>UTRA</w:t>
            </w:r>
            <w:proofErr w:type="spellEnd"/>
            <w:r>
              <w:t xml:space="preserve">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7FC0417" w14:textId="77777777" w:rsidR="008F4C4D" w:rsidRDefault="008F4C4D">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A35CB35"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C19CD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AA2C0E" w14:textId="77777777" w:rsidR="008F4C4D" w:rsidRDefault="008F4C4D">
            <w:pPr>
              <w:pStyle w:val="TAL"/>
              <w:rPr>
                <w:rFonts w:cs="Arial"/>
              </w:rPr>
            </w:pPr>
            <w:r>
              <w:rPr>
                <w:rFonts w:cs="Arial"/>
              </w:rPr>
              <w:t>This requirement does not apply to BS operating in Band n29 or n85</w:t>
            </w:r>
          </w:p>
        </w:tc>
      </w:tr>
      <w:tr w:rsidR="008F4C4D" w14:paraId="35F11B58"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42600D5" w14:textId="77777777" w:rsidR="008F4C4D" w:rsidRDefault="008F4C4D">
            <w:pPr>
              <w:pStyle w:val="TAC"/>
            </w:pPr>
            <w:r>
              <w:t>E-</w:t>
            </w:r>
            <w:proofErr w:type="spellStart"/>
            <w:r>
              <w:t>UTRA</w:t>
            </w:r>
            <w:proofErr w:type="spellEnd"/>
            <w:r>
              <w:t xml:space="preserve"> Band 30 or</w:t>
            </w:r>
          </w:p>
        </w:tc>
        <w:tc>
          <w:tcPr>
            <w:tcW w:w="1701" w:type="dxa"/>
            <w:tcBorders>
              <w:top w:val="single" w:sz="2" w:space="0" w:color="auto"/>
              <w:left w:val="single" w:sz="2" w:space="0" w:color="auto"/>
              <w:bottom w:val="single" w:sz="2" w:space="0" w:color="auto"/>
              <w:right w:val="single" w:sz="2" w:space="0" w:color="auto"/>
            </w:tcBorders>
            <w:hideMark/>
          </w:tcPr>
          <w:p w14:paraId="70FAE67C" w14:textId="77777777" w:rsidR="008F4C4D" w:rsidRDefault="008F4C4D">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4690DAB" w14:textId="77777777" w:rsidR="008F4C4D" w:rsidRDefault="008F4C4D">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3E453E" w14:textId="77777777" w:rsidR="008F4C4D" w:rsidRDefault="008F4C4D">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48F3397C" w14:textId="77777777" w:rsidR="008F4C4D" w:rsidRDefault="008F4C4D">
            <w:pPr>
              <w:pStyle w:val="TAL"/>
              <w:rPr>
                <w:rFonts w:cs="Arial"/>
              </w:rPr>
            </w:pPr>
            <w:r>
              <w:rPr>
                <w:rFonts w:cs="Arial"/>
              </w:rPr>
              <w:t>This requirement does not apply to BS operating in band n30</w:t>
            </w:r>
          </w:p>
        </w:tc>
      </w:tr>
      <w:tr w:rsidR="008F4C4D" w14:paraId="1A85B816"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7DB2DBE0" w14:textId="77777777" w:rsidR="008F4C4D" w:rsidRDefault="008F4C4D">
            <w:pPr>
              <w:pStyle w:val="TAC"/>
            </w:pPr>
            <w:r>
              <w:t>NR Band n30</w:t>
            </w:r>
          </w:p>
        </w:tc>
        <w:tc>
          <w:tcPr>
            <w:tcW w:w="1701" w:type="dxa"/>
            <w:tcBorders>
              <w:top w:val="single" w:sz="2" w:space="0" w:color="auto"/>
              <w:left w:val="single" w:sz="2" w:space="0" w:color="auto"/>
              <w:bottom w:val="single" w:sz="2" w:space="0" w:color="auto"/>
              <w:right w:val="single" w:sz="2" w:space="0" w:color="auto"/>
            </w:tcBorders>
            <w:hideMark/>
          </w:tcPr>
          <w:p w14:paraId="51AA2991" w14:textId="77777777" w:rsidR="008F4C4D" w:rsidRDefault="008F4C4D">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08098FFF" w14:textId="77777777" w:rsidR="008F4C4D" w:rsidRDefault="008F4C4D">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E5E7D3" w14:textId="77777777" w:rsidR="008F4C4D" w:rsidRDefault="008F4C4D">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BFB80B7" w14:textId="77777777" w:rsidR="008F4C4D" w:rsidRDefault="008F4C4D">
            <w:pPr>
              <w:pStyle w:val="TAL"/>
              <w:rPr>
                <w:rFonts w:cs="Arial"/>
              </w:rPr>
            </w:pPr>
            <w:r>
              <w:rPr>
                <w:rFonts w:cs="Arial"/>
              </w:rPr>
              <w:t>This requirement does not apply to BS operating in band n30,</w:t>
            </w:r>
            <w:r>
              <w:rPr>
                <w:rFonts w:cs="v5.0.0"/>
              </w:rPr>
              <w:t xml:space="preserve"> since it is already covered by the requirement in clause 6.6.5.2.2.</w:t>
            </w:r>
          </w:p>
        </w:tc>
      </w:tr>
      <w:tr w:rsidR="008F4C4D" w14:paraId="7B3968E7"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16F3E209"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5333608" w14:textId="77777777" w:rsidR="008F4C4D" w:rsidRDefault="008F4C4D">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38ACA4AD" w14:textId="77777777" w:rsidR="008F4C4D" w:rsidRDefault="008F4C4D">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2365D88" w14:textId="77777777" w:rsidR="008F4C4D" w:rsidRDefault="008F4C4D">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0AAF1EB3" w14:textId="77777777" w:rsidR="008F4C4D" w:rsidRDefault="008F4C4D">
            <w:pPr>
              <w:pStyle w:val="TAL"/>
              <w:rPr>
                <w:rFonts w:cs="Arial"/>
              </w:rPr>
            </w:pPr>
          </w:p>
        </w:tc>
      </w:tr>
      <w:tr w:rsidR="008F4C4D" w14:paraId="73BB495F"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647A68BE"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47112068" w14:textId="77777777" w:rsidR="008F4C4D" w:rsidRDefault="008F4C4D">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77151862" w14:textId="77777777" w:rsidR="008F4C4D" w:rsidRDefault="008F4C4D">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55694D" w14:textId="77777777" w:rsidR="008F4C4D" w:rsidRDefault="008F4C4D">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0AB59900" w14:textId="77777777" w:rsidR="008F4C4D" w:rsidRDefault="008F4C4D">
            <w:pPr>
              <w:pStyle w:val="TAL"/>
              <w:rPr>
                <w:rFonts w:cs="Arial"/>
              </w:rPr>
            </w:pPr>
          </w:p>
        </w:tc>
      </w:tr>
      <w:tr w:rsidR="008F4C4D" w14:paraId="4BA78E38"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2FAC070" w14:textId="77777777" w:rsidR="008F4C4D" w:rsidRDefault="008F4C4D">
            <w:pPr>
              <w:pStyle w:val="TAC"/>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8B57D5B" w14:textId="77777777" w:rsidR="008F4C4D" w:rsidRDefault="008F4C4D">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596B87F" w14:textId="77777777" w:rsidR="008F4C4D" w:rsidRDefault="008F4C4D">
            <w:pPr>
              <w:pStyle w:val="TAC"/>
            </w:pPr>
            <w:r>
              <w:rPr>
                <w:rFonts w:cs="Arial"/>
                <w:lang w:eastAsia="en-GB"/>
              </w:rPr>
              <w:t xml:space="preserve">-52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30889A" w14:textId="77777777" w:rsidR="008F4C4D" w:rsidRDefault="008F4C4D">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AF532B8" w14:textId="77777777" w:rsidR="008F4C4D" w:rsidRDefault="008F4C4D">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8F4C4D" w14:paraId="234A5D1C"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607CEDC"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33</w:t>
            </w:r>
          </w:p>
        </w:tc>
        <w:tc>
          <w:tcPr>
            <w:tcW w:w="1701" w:type="dxa"/>
            <w:tcBorders>
              <w:top w:val="single" w:sz="2" w:space="0" w:color="auto"/>
              <w:left w:val="single" w:sz="2" w:space="0" w:color="auto"/>
              <w:bottom w:val="single" w:sz="2" w:space="0" w:color="auto"/>
              <w:right w:val="single" w:sz="2" w:space="0" w:color="auto"/>
            </w:tcBorders>
          </w:tcPr>
          <w:p w14:paraId="2497C9EE" w14:textId="77777777" w:rsidR="008F4C4D" w:rsidRDefault="008F4C4D">
            <w:pPr>
              <w:pStyle w:val="TAC"/>
              <w:rPr>
                <w:rFonts w:cs="Arial"/>
                <w:lang w:eastAsia="zh-CN"/>
              </w:rPr>
            </w:pPr>
            <w:r>
              <w:rPr>
                <w:rFonts w:cs="Arial"/>
              </w:rPr>
              <w:t>1900 – 1920 MHz</w:t>
            </w:r>
          </w:p>
          <w:p w14:paraId="6E2A7A9D" w14:textId="77777777" w:rsidR="008F4C4D" w:rsidRDefault="008F4C4D">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EAEB9FD" w14:textId="77777777" w:rsidR="008F4C4D" w:rsidRDefault="008F4C4D">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2220C3" w14:textId="77777777" w:rsidR="008F4C4D" w:rsidRDefault="008F4C4D">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FAA6F" w14:textId="77777777" w:rsidR="008F4C4D" w:rsidRDefault="008F4C4D">
            <w:pPr>
              <w:pStyle w:val="TAL"/>
              <w:rPr>
                <w:rFonts w:cs="Arial"/>
                <w:lang w:eastAsia="en-GB"/>
              </w:rPr>
            </w:pPr>
          </w:p>
        </w:tc>
      </w:tr>
      <w:tr w:rsidR="008F4C4D" w14:paraId="3327A408"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6E2CD84"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34</w:t>
            </w:r>
            <w:r>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5F332B1" w14:textId="77777777" w:rsidR="008F4C4D" w:rsidRDefault="008F4C4D">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DECA62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AF687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472A1E" w14:textId="77777777" w:rsidR="008F4C4D" w:rsidRDefault="008F4C4D">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8F4C4D" w14:paraId="4407F460"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2CC864C" w14:textId="77777777" w:rsidR="008F4C4D" w:rsidRDefault="008F4C4D">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B48DEB6" w14:textId="77777777" w:rsidR="008F4C4D" w:rsidRDefault="008F4C4D">
            <w:pPr>
              <w:pStyle w:val="TAC"/>
              <w:rPr>
                <w:rFonts w:cs="Arial"/>
                <w:lang w:eastAsia="zh-CN"/>
              </w:rPr>
            </w:pPr>
            <w:r>
              <w:rPr>
                <w:rFonts w:cs="Arial"/>
              </w:rPr>
              <w:t>1850 – 1910 MHz</w:t>
            </w:r>
          </w:p>
          <w:p w14:paraId="4594C26F"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6F3FFC0"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A76A6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8C7DA" w14:textId="77777777" w:rsidR="008F4C4D" w:rsidRDefault="008F4C4D">
            <w:pPr>
              <w:pStyle w:val="TAL"/>
              <w:rPr>
                <w:rFonts w:cs="Arial"/>
              </w:rPr>
            </w:pPr>
          </w:p>
        </w:tc>
      </w:tr>
      <w:tr w:rsidR="008F4C4D" w14:paraId="4D6A1F0B"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36DC39" w14:textId="77777777" w:rsidR="008F4C4D" w:rsidRDefault="008F4C4D">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3AB25E9" w14:textId="77777777" w:rsidR="008F4C4D" w:rsidRDefault="008F4C4D">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7DA461E"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C0D96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60D221" w14:textId="77777777" w:rsidR="008F4C4D" w:rsidRDefault="008F4C4D">
            <w:pPr>
              <w:pStyle w:val="TAL"/>
              <w:rPr>
                <w:rFonts w:cs="Arial"/>
              </w:rPr>
            </w:pPr>
            <w:r>
              <w:rPr>
                <w:rFonts w:cs="Arial"/>
              </w:rPr>
              <w:t>This requirement does not apply to BS operating in Band n2 or n25.</w:t>
            </w:r>
          </w:p>
        </w:tc>
      </w:tr>
      <w:tr w:rsidR="008F4C4D" w14:paraId="5707BCF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35C7C7" w14:textId="77777777" w:rsidR="008F4C4D" w:rsidRDefault="008F4C4D">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93E14E1" w14:textId="77777777" w:rsidR="008F4C4D" w:rsidRDefault="008F4C4D">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DB3D1AE"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7FE72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D3FFC3" w14:textId="77777777" w:rsidR="008F4C4D" w:rsidRDefault="008F4C4D">
            <w:pPr>
              <w:pStyle w:val="TAL"/>
              <w:rPr>
                <w:rFonts w:cs="Arial"/>
              </w:rPr>
            </w:pPr>
          </w:p>
        </w:tc>
      </w:tr>
      <w:tr w:rsidR="008F4C4D" w14:paraId="1D73F53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EE87956" w14:textId="77777777" w:rsidR="008F4C4D" w:rsidRDefault="008F4C4D">
            <w:pPr>
              <w:pStyle w:val="TAC"/>
            </w:pPr>
            <w:proofErr w:type="spellStart"/>
            <w:r>
              <w:rPr>
                <w:rFonts w:cs="Arial"/>
              </w:rPr>
              <w:lastRenderedPageBreak/>
              <w:t>UTRA</w:t>
            </w:r>
            <w:proofErr w:type="spellEnd"/>
            <w:r>
              <w:rPr>
                <w:rFonts w:cs="Arial"/>
              </w:rPr>
              <w:t xml:space="preserve"> </w:t>
            </w:r>
            <w:proofErr w:type="spellStart"/>
            <w:r>
              <w:rPr>
                <w:rFonts w:cs="Arial"/>
              </w:rPr>
              <w:t>TDD</w:t>
            </w:r>
            <w:proofErr w:type="spellEnd"/>
            <w:r>
              <w:rPr>
                <w:rFonts w:cs="Arial"/>
              </w:rPr>
              <w:t xml:space="preserve"> Band d) or E-</w:t>
            </w:r>
            <w:proofErr w:type="spellStart"/>
            <w:r>
              <w:rPr>
                <w:rFonts w:cs="Arial"/>
              </w:rPr>
              <w:t>UTRA</w:t>
            </w:r>
            <w:proofErr w:type="spellEnd"/>
            <w:r>
              <w:rPr>
                <w:rFonts w:cs="Arial"/>
              </w:rP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783C7E3" w14:textId="77777777" w:rsidR="008F4C4D" w:rsidRDefault="008F4C4D">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5981BA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6A3E8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EE4904" w14:textId="77777777" w:rsidR="008F4C4D" w:rsidRDefault="008F4C4D">
            <w:pPr>
              <w:pStyle w:val="TAL"/>
              <w:rPr>
                <w:rFonts w:cs="Arial"/>
              </w:rPr>
            </w:pPr>
            <w:r>
              <w:rPr>
                <w:rFonts w:cs="Arial"/>
              </w:rPr>
              <w:t xml:space="preserve">This requirement does not apply to BS operating in Band n38. </w:t>
            </w:r>
          </w:p>
        </w:tc>
      </w:tr>
      <w:tr w:rsidR="008F4C4D" w14:paraId="52877150"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4934C39" w14:textId="77777777" w:rsidR="008F4C4D" w:rsidRDefault="008F4C4D">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21DFE93F" w14:textId="77777777" w:rsidR="008F4C4D" w:rsidRDefault="008F4C4D">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603D4C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05B2C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A92F47" w14:textId="77777777" w:rsidR="008F4C4D" w:rsidRDefault="008F4C4D">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8F4C4D" w14:paraId="1AFCBEF6"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112DE96" w14:textId="77777777" w:rsidR="008F4C4D" w:rsidRDefault="008F4C4D">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3BF1DB3D" w14:textId="77777777" w:rsidR="008F4C4D" w:rsidRDefault="008F4C4D">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8747639"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E831F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D2831E" w14:textId="77777777" w:rsidR="008F4C4D" w:rsidRDefault="008F4C4D">
            <w:pPr>
              <w:pStyle w:val="TAL"/>
              <w:rPr>
                <w:rFonts w:cs="Arial"/>
              </w:rPr>
            </w:pPr>
            <w:r>
              <w:rPr>
                <w:rFonts w:cs="Arial"/>
              </w:rPr>
              <w:t>This requirement does not apply to BS operating in Band n30 or n40.</w:t>
            </w:r>
          </w:p>
        </w:tc>
      </w:tr>
      <w:tr w:rsidR="008F4C4D" w14:paraId="7CBC5D26"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36AB85"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655F0A72" w14:textId="77777777" w:rsidR="008F4C4D" w:rsidRDefault="008F4C4D">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A209E4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6565C9"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FE8EE2" w14:textId="77777777" w:rsidR="008F4C4D" w:rsidRDefault="008F4C4D">
            <w:pPr>
              <w:pStyle w:val="TAL"/>
              <w:rPr>
                <w:rFonts w:cs="Arial"/>
              </w:rPr>
            </w:pPr>
            <w:r>
              <w:rPr>
                <w:rFonts w:cs="Arial"/>
              </w:rPr>
              <w:t>This is not applicable to BS operating in Band n</w:t>
            </w:r>
            <w:r>
              <w:rPr>
                <w:rFonts w:cs="Arial"/>
                <w:lang w:eastAsia="zh-CN"/>
              </w:rPr>
              <w:t>41, n53 or [n90].</w:t>
            </w:r>
          </w:p>
        </w:tc>
      </w:tr>
      <w:tr w:rsidR="008F4C4D" w14:paraId="03D4AB8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14E6DF8"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18DDA3FB" w14:textId="77777777" w:rsidR="008F4C4D" w:rsidRDefault="008F4C4D">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9E8825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DD1940"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1E7754" w14:textId="77777777" w:rsidR="008F4C4D" w:rsidRDefault="008F4C4D">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8F4C4D" w14:paraId="57423471"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0C4537A"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6C31A1A" w14:textId="77777777" w:rsidR="008F4C4D" w:rsidRDefault="008F4C4D">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5CD4CC9"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077FB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BBF210" w14:textId="77777777" w:rsidR="008F4C4D" w:rsidRDefault="008F4C4D">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8F4C4D" w14:paraId="5F4370C4"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E2B85B" w14:textId="77777777" w:rsidR="008F4C4D" w:rsidRDefault="008F4C4D">
            <w:pPr>
              <w:pStyle w:val="TAC"/>
            </w:pPr>
            <w:r>
              <w:rPr>
                <w:rFonts w:cs="Arial"/>
              </w:rPr>
              <w:t>E-</w:t>
            </w:r>
            <w:proofErr w:type="spellStart"/>
            <w:r>
              <w:rPr>
                <w:rFonts w:cs="Arial"/>
              </w:rPr>
              <w:t>UTRA</w:t>
            </w:r>
            <w:proofErr w:type="spellEnd"/>
            <w:r>
              <w:rPr>
                <w:rFonts w:cs="Arial"/>
              </w:rP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11C744B7" w14:textId="77777777" w:rsidR="008F4C4D" w:rsidRDefault="008F4C4D">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4A3E92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34AB1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93E84B" w14:textId="77777777" w:rsidR="008F4C4D" w:rsidRDefault="008F4C4D">
            <w:pPr>
              <w:pStyle w:val="TAL"/>
              <w:rPr>
                <w:rFonts w:cs="Arial"/>
              </w:rPr>
            </w:pPr>
            <w:r>
              <w:rPr>
                <w:rFonts w:cs="Arial"/>
              </w:rPr>
              <w:t>This is not applicable to BS operating in Band n28.</w:t>
            </w:r>
          </w:p>
        </w:tc>
      </w:tr>
      <w:tr w:rsidR="008F4C4D" w14:paraId="1C3855D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4A0225" w14:textId="77777777" w:rsidR="008F4C4D" w:rsidRDefault="008F4C4D">
            <w:pPr>
              <w:pStyle w:val="TAC"/>
            </w:pPr>
            <w:r>
              <w:rPr>
                <w:rFonts w:cs="Arial"/>
                <w:szCs w:val="18"/>
              </w:rPr>
              <w:t>E-</w:t>
            </w:r>
            <w:proofErr w:type="spellStart"/>
            <w:r>
              <w:rPr>
                <w:rFonts w:cs="Arial"/>
                <w:szCs w:val="18"/>
              </w:rPr>
              <w:t>UTRA</w:t>
            </w:r>
            <w:proofErr w:type="spellEnd"/>
            <w:r>
              <w:rPr>
                <w:rFonts w:cs="Arial"/>
                <w:szCs w:val="18"/>
              </w:rPr>
              <w:t xml:space="preserve">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67411157" w14:textId="77777777" w:rsidR="008F4C4D" w:rsidRDefault="008F4C4D">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64336E2" w14:textId="77777777" w:rsidR="008F4C4D" w:rsidRDefault="008F4C4D">
            <w:pPr>
              <w:pStyle w:val="TAC"/>
              <w:rPr>
                <w:rFonts w:cs="Arial"/>
              </w:rPr>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9D54BF" w14:textId="77777777" w:rsidR="008F4C4D" w:rsidRDefault="008F4C4D">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C8D24A" w14:textId="77777777" w:rsidR="008F4C4D" w:rsidRDefault="008F4C4D">
            <w:pPr>
              <w:pStyle w:val="TAL"/>
              <w:rPr>
                <w:rFonts w:cs="Arial"/>
              </w:rPr>
            </w:pPr>
          </w:p>
        </w:tc>
      </w:tr>
      <w:tr w:rsidR="008F4C4D" w14:paraId="5EE20F21"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8422E23" w14:textId="77777777" w:rsidR="008F4C4D" w:rsidRDefault="008F4C4D">
            <w:pPr>
              <w:pStyle w:val="TAC"/>
            </w:pPr>
            <w:r>
              <w:rPr>
                <w:rFonts w:cs="Arial"/>
              </w:rPr>
              <w:t>E-</w:t>
            </w:r>
            <w:proofErr w:type="spellStart"/>
            <w:r>
              <w:rPr>
                <w:rFonts w:cs="Arial"/>
              </w:rPr>
              <w:t>UTRA</w:t>
            </w:r>
            <w:proofErr w:type="spellEnd"/>
            <w:r>
              <w:rPr>
                <w:rFonts w:cs="Arial"/>
              </w:rPr>
              <w:t xml:space="preserve">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5DF0D96B" w14:textId="77777777" w:rsidR="008F4C4D" w:rsidRDefault="008F4C4D">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D1BC81" w14:textId="77777777" w:rsidR="008F4C4D" w:rsidRDefault="008F4C4D">
            <w:pPr>
              <w:pStyle w:val="TAC"/>
              <w:rPr>
                <w:rFonts w:cs="Arial"/>
                <w:szCs w:val="18"/>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398A83" w14:textId="77777777" w:rsidR="008F4C4D" w:rsidRDefault="008F4C4D">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83A1C7" w14:textId="77777777" w:rsidR="008F4C4D" w:rsidRDefault="008F4C4D">
            <w:pPr>
              <w:pStyle w:val="TAL"/>
              <w:rPr>
                <w:rFonts w:cs="Arial"/>
              </w:rPr>
            </w:pPr>
            <w:r>
              <w:rPr>
                <w:rFonts w:cs="Arial"/>
              </w:rPr>
              <w:t>This is not applicable to BS operating in Band n46, n96 or n102.</w:t>
            </w:r>
          </w:p>
        </w:tc>
      </w:tr>
      <w:tr w:rsidR="008F4C4D" w14:paraId="52DE370B"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6B5BE7"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EB16A83" w14:textId="77777777" w:rsidR="008F4C4D" w:rsidRDefault="008F4C4D">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74FE2E7" w14:textId="77777777" w:rsidR="008F4C4D" w:rsidRDefault="008F4C4D">
            <w:pPr>
              <w:pStyle w:val="TAC"/>
              <w:rPr>
                <w:rFonts w:cs="Arial"/>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C0A469" w14:textId="77777777" w:rsidR="008F4C4D" w:rsidRDefault="008F4C4D">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7050F2" w14:textId="77777777" w:rsidR="008F4C4D" w:rsidRDefault="008F4C4D">
            <w:pPr>
              <w:pStyle w:val="TAL"/>
              <w:rPr>
                <w:rFonts w:cs="Arial"/>
              </w:rPr>
            </w:pPr>
          </w:p>
        </w:tc>
      </w:tr>
      <w:tr w:rsidR="008F4C4D" w14:paraId="7804633E"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1F286C0" w14:textId="77777777" w:rsidR="008F4C4D" w:rsidRDefault="008F4C4D">
            <w:pPr>
              <w:pStyle w:val="TAC"/>
            </w:pPr>
            <w:r>
              <w:rPr>
                <w:rFonts w:cs="Arial"/>
                <w:lang w:eastAsia="ja-JP"/>
              </w:rPr>
              <w:t>E-</w:t>
            </w:r>
            <w:proofErr w:type="spellStart"/>
            <w:r>
              <w:rPr>
                <w:rFonts w:cs="Arial"/>
                <w:lang w:eastAsia="ja-JP"/>
              </w:rPr>
              <w:t>UTRA</w:t>
            </w:r>
            <w:proofErr w:type="spellEnd"/>
            <w:r>
              <w:rPr>
                <w:rFonts w:cs="Arial"/>
                <w:lang w:eastAsia="ja-JP"/>
              </w:rPr>
              <w:t xml:space="preserve">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402840DA" w14:textId="77777777" w:rsidR="008F4C4D" w:rsidRDefault="008F4C4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34CC183" w14:textId="77777777" w:rsidR="008F4C4D" w:rsidRDefault="008F4C4D">
            <w:pPr>
              <w:pStyle w:val="TAC"/>
              <w:rPr>
                <w:rFonts w:cs="Arial"/>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A8A206" w14:textId="77777777" w:rsidR="008F4C4D" w:rsidRDefault="008F4C4D">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A5C7514" w14:textId="77777777" w:rsidR="008F4C4D" w:rsidRDefault="008F4C4D">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8F4C4D" w14:paraId="696057B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B603FB4"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678B1BD" w14:textId="77777777" w:rsidR="008F4C4D" w:rsidRDefault="008F4C4D">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F474EDE" w14:textId="77777777" w:rsidR="008F4C4D" w:rsidRDefault="008F4C4D">
            <w:pPr>
              <w:pStyle w:val="TAC"/>
              <w:rPr>
                <w:rFonts w:cs="Arial"/>
                <w:lang w:eastAsia="ja-JP"/>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A95EC2" w14:textId="77777777" w:rsidR="008F4C4D" w:rsidRDefault="008F4C4D">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5A51696" w14:textId="77777777" w:rsidR="008F4C4D" w:rsidRDefault="008F4C4D">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8F4C4D" w14:paraId="59220D8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0124F3E"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4976BABD" w14:textId="77777777" w:rsidR="008F4C4D" w:rsidRDefault="008F4C4D">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E6CDDB"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3744BA9"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F876B0A" w14:textId="77777777" w:rsidR="008F4C4D" w:rsidRDefault="008F4C4D">
            <w:pPr>
              <w:pStyle w:val="TAL"/>
              <w:rPr>
                <w:rFonts w:cs="Arial"/>
                <w:lang w:eastAsia="ko-KR"/>
              </w:rPr>
            </w:pPr>
            <w:r>
              <w:rPr>
                <w:rFonts w:cs="Arial"/>
                <w:lang w:eastAsia="ko-KR"/>
              </w:rPr>
              <w:t>This requirement does not apply to BS operating in Band n50, n51, n75, n76, n91, n92, n93 or n94.</w:t>
            </w:r>
          </w:p>
        </w:tc>
      </w:tr>
      <w:tr w:rsidR="008F4C4D" w14:paraId="7377C3A1"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A6E35BC"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1103587" w14:textId="77777777" w:rsidR="008F4C4D" w:rsidRDefault="008F4C4D">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5E259C8" w14:textId="77777777" w:rsidR="008F4C4D" w:rsidRDefault="008F4C4D">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9B0A0C" w14:textId="77777777" w:rsidR="008F4C4D" w:rsidRDefault="008F4C4D">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1DD57A3" w14:textId="77777777" w:rsidR="008F4C4D" w:rsidRDefault="008F4C4D">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8F4C4D" w14:paraId="40939CC6"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498F943" w14:textId="77777777" w:rsidR="008F4C4D" w:rsidRDefault="008F4C4D">
            <w:pPr>
              <w:pStyle w:val="TAC"/>
            </w:pPr>
            <w:r>
              <w:rPr>
                <w:rFonts w:cs="Arial"/>
                <w:lang w:eastAsia="ja-JP"/>
              </w:rPr>
              <w:t>E-</w:t>
            </w:r>
            <w:proofErr w:type="spellStart"/>
            <w:r>
              <w:rPr>
                <w:rFonts w:cs="Arial"/>
                <w:lang w:eastAsia="ja-JP"/>
              </w:rPr>
              <w:t>UTRA</w:t>
            </w:r>
            <w:proofErr w:type="spellEnd"/>
            <w:r>
              <w:rPr>
                <w:rFonts w:cs="Arial"/>
                <w:lang w:eastAsia="ja-JP"/>
              </w:rPr>
              <w:t xml:space="preserve">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14:paraId="0B9F7043" w14:textId="77777777" w:rsidR="008F4C4D" w:rsidRDefault="008F4C4D">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EA2638C"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D1EE5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B06807" w14:textId="77777777" w:rsidR="008F4C4D" w:rsidRDefault="008F4C4D">
            <w:pPr>
              <w:pStyle w:val="TAL"/>
              <w:rPr>
                <w:rFonts w:cs="Arial"/>
              </w:rPr>
            </w:pPr>
            <w:r>
              <w:rPr>
                <w:rFonts w:cs="Arial"/>
              </w:rPr>
              <w:t xml:space="preserve">This requirement does not apply to BS operating in band n1 or n65. </w:t>
            </w:r>
          </w:p>
        </w:tc>
      </w:tr>
      <w:tr w:rsidR="008F4C4D" w14:paraId="3479FC84"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79F235A9" w14:textId="77777777" w:rsidR="008F4C4D" w:rsidRDefault="008F4C4D">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hideMark/>
          </w:tcPr>
          <w:p w14:paraId="5C019D83" w14:textId="77777777" w:rsidR="008F4C4D" w:rsidRDefault="008F4C4D">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0493DD" w14:textId="77777777" w:rsidR="008F4C4D" w:rsidRDefault="008F4C4D">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A966FE" w14:textId="77777777" w:rsidR="008F4C4D" w:rsidRDefault="008F4C4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E0F2B9" w14:textId="77777777" w:rsidR="008F4C4D" w:rsidRDefault="008F4C4D">
            <w:pPr>
              <w:pStyle w:val="TAL"/>
              <w:rPr>
                <w:rFonts w:cs="v5.0.0"/>
              </w:rPr>
            </w:pPr>
            <w:r>
              <w:rPr>
                <w:rFonts w:cs="Arial"/>
                <w:lang w:eastAsia="ja-JP"/>
              </w:rPr>
              <w:t>For BS operating in Band n1, it applies for 1980 MHz to 2010 MHz, while the rest is covered in clause 6.6.5.2.2</w:t>
            </w:r>
            <w:r>
              <w:rPr>
                <w:rFonts w:cs="v5.0.0"/>
              </w:rPr>
              <w:t xml:space="preserve">. </w:t>
            </w:r>
          </w:p>
          <w:p w14:paraId="2CCC4B85" w14:textId="77777777" w:rsidR="008F4C4D" w:rsidRDefault="008F4C4D">
            <w:pPr>
              <w:pStyle w:val="TAL"/>
              <w:rPr>
                <w:rFonts w:cs="Arial"/>
              </w:rPr>
            </w:pPr>
            <w:r>
              <w:rPr>
                <w:rFonts w:cs="Arial"/>
              </w:rPr>
              <w:t xml:space="preserve">This requirement does not apply to BS operating in band n65, </w:t>
            </w:r>
            <w:r>
              <w:rPr>
                <w:rFonts w:cs="v5.0.0"/>
              </w:rPr>
              <w:t>since it is already covered by the requirement in clause 6.6.5.2.2.</w:t>
            </w:r>
          </w:p>
        </w:tc>
      </w:tr>
      <w:tr w:rsidR="008F4C4D" w14:paraId="43D3A538"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46D92D91" w14:textId="77777777" w:rsidR="008F4C4D" w:rsidRDefault="008F4C4D">
            <w:pPr>
              <w:pStyle w:val="TAC"/>
            </w:pPr>
            <w:r>
              <w:rPr>
                <w:rFonts w:cs="Arial"/>
              </w:rPr>
              <w:t>E-</w:t>
            </w:r>
            <w:proofErr w:type="spellStart"/>
            <w:r>
              <w:rPr>
                <w:rFonts w:cs="Arial"/>
              </w:rPr>
              <w:t>UTRA</w:t>
            </w:r>
            <w:proofErr w:type="spellEnd"/>
            <w:r>
              <w:rPr>
                <w:rFonts w:cs="Arial"/>
              </w:rPr>
              <w:t xml:space="preserve"> Band 66 or</w:t>
            </w:r>
          </w:p>
        </w:tc>
        <w:tc>
          <w:tcPr>
            <w:tcW w:w="1701" w:type="dxa"/>
            <w:tcBorders>
              <w:top w:val="single" w:sz="2" w:space="0" w:color="auto"/>
              <w:left w:val="single" w:sz="2" w:space="0" w:color="auto"/>
              <w:bottom w:val="single" w:sz="2" w:space="0" w:color="auto"/>
              <w:right w:val="single" w:sz="2" w:space="0" w:color="auto"/>
            </w:tcBorders>
            <w:hideMark/>
          </w:tcPr>
          <w:p w14:paraId="14B5F6CF" w14:textId="77777777" w:rsidR="008F4C4D" w:rsidRDefault="008F4C4D">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3CA2297"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C9DC7F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0CD852" w14:textId="77777777" w:rsidR="008F4C4D" w:rsidRDefault="008F4C4D">
            <w:pPr>
              <w:pStyle w:val="TAL"/>
              <w:rPr>
                <w:rFonts w:cs="Arial"/>
                <w:lang w:eastAsia="ja-JP"/>
              </w:rPr>
            </w:pPr>
            <w:r>
              <w:rPr>
                <w:rFonts w:cs="Arial"/>
              </w:rPr>
              <w:t>This requirement does not apply to BS operating in band n66.</w:t>
            </w:r>
          </w:p>
        </w:tc>
      </w:tr>
      <w:tr w:rsidR="008F4C4D" w14:paraId="335B61A5"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97630AF" w14:textId="77777777" w:rsidR="008F4C4D" w:rsidRDefault="008F4C4D">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hideMark/>
          </w:tcPr>
          <w:p w14:paraId="36366D29" w14:textId="77777777" w:rsidR="008F4C4D" w:rsidRDefault="008F4C4D">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1069196" w14:textId="77777777" w:rsidR="008F4C4D" w:rsidRDefault="008F4C4D">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0C2393" w14:textId="77777777" w:rsidR="008F4C4D" w:rsidRDefault="008F4C4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BD9072" w14:textId="77777777" w:rsidR="008F4C4D" w:rsidRDefault="008F4C4D">
            <w:pPr>
              <w:pStyle w:val="TAL"/>
              <w:rPr>
                <w:rFonts w:cs="Arial"/>
              </w:rPr>
            </w:pPr>
            <w:r>
              <w:rPr>
                <w:rFonts w:cs="Arial"/>
              </w:rPr>
              <w:t xml:space="preserve">This requirement does not apply to BS operating in band n66, </w:t>
            </w:r>
            <w:r>
              <w:rPr>
                <w:rFonts w:cs="v5.0.0"/>
              </w:rPr>
              <w:t>since it is already covered by the requirement in clause 6.6.5.2.2.</w:t>
            </w:r>
          </w:p>
        </w:tc>
      </w:tr>
      <w:tr w:rsidR="008F4C4D" w14:paraId="2A1A8C7E"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3BDD6EC" w14:textId="77777777" w:rsidR="008F4C4D" w:rsidRDefault="008F4C4D">
            <w:pPr>
              <w:pStyle w:val="TAC"/>
            </w:pPr>
            <w:r>
              <w:rPr>
                <w:rFonts w:cs="Arial"/>
              </w:rPr>
              <w:t>E-</w:t>
            </w:r>
            <w:proofErr w:type="spellStart"/>
            <w:r>
              <w:rPr>
                <w:rFonts w:cs="Arial"/>
              </w:rPr>
              <w:t>UTRA</w:t>
            </w:r>
            <w:proofErr w:type="spellEnd"/>
            <w:r>
              <w:rPr>
                <w:rFonts w:cs="Arial"/>
              </w:rPr>
              <w:t xml:space="preserve">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34EB0FB9" w14:textId="77777777" w:rsidR="008F4C4D" w:rsidRDefault="008F4C4D">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8C70CF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48402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D1363D" w14:textId="77777777" w:rsidR="008F4C4D" w:rsidRDefault="008F4C4D">
            <w:pPr>
              <w:pStyle w:val="TAL"/>
              <w:rPr>
                <w:rFonts w:cs="Arial"/>
              </w:rPr>
            </w:pPr>
            <w:r>
              <w:rPr>
                <w:rFonts w:cs="Arial"/>
              </w:rPr>
              <w:t>This requirement does not apply to BS operating in Band n28 or n67.</w:t>
            </w:r>
          </w:p>
        </w:tc>
      </w:tr>
      <w:tr w:rsidR="008F4C4D" w14:paraId="6D64E445"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78C7871" w14:textId="77777777" w:rsidR="008F4C4D" w:rsidRDefault="008F4C4D">
            <w:pPr>
              <w:pStyle w:val="TAC"/>
            </w:pPr>
            <w:r>
              <w:rPr>
                <w:rFonts w:cs="Arial"/>
              </w:rPr>
              <w:t>E-</w:t>
            </w:r>
            <w:proofErr w:type="spellStart"/>
            <w:r>
              <w:rPr>
                <w:rFonts w:cs="Arial"/>
              </w:rPr>
              <w:t>UTRA</w:t>
            </w:r>
            <w:proofErr w:type="spellEnd"/>
            <w:r>
              <w:rPr>
                <w:rFonts w:cs="Arial"/>
              </w:rPr>
              <w:t xml:space="preserve"> Band 68</w:t>
            </w:r>
          </w:p>
        </w:tc>
        <w:tc>
          <w:tcPr>
            <w:tcW w:w="1701" w:type="dxa"/>
            <w:tcBorders>
              <w:top w:val="single" w:sz="2" w:space="0" w:color="auto"/>
              <w:left w:val="single" w:sz="2" w:space="0" w:color="auto"/>
              <w:bottom w:val="single" w:sz="2" w:space="0" w:color="auto"/>
              <w:right w:val="single" w:sz="2" w:space="0" w:color="auto"/>
            </w:tcBorders>
            <w:hideMark/>
          </w:tcPr>
          <w:p w14:paraId="42F56982" w14:textId="77777777" w:rsidR="008F4C4D" w:rsidRDefault="008F4C4D">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5BDD6DA0"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C3855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DE475F" w14:textId="77777777" w:rsidR="008F4C4D" w:rsidRDefault="008F4C4D">
            <w:pPr>
              <w:pStyle w:val="TAL"/>
              <w:rPr>
                <w:rFonts w:cs="Arial"/>
              </w:rPr>
            </w:pPr>
            <w:r>
              <w:rPr>
                <w:rFonts w:cs="Arial"/>
              </w:rPr>
              <w:t>This requirement does not apply to BS operating in band n28.</w:t>
            </w:r>
          </w:p>
        </w:tc>
      </w:tr>
      <w:tr w:rsidR="008F4C4D" w14:paraId="6452476D" w14:textId="77777777" w:rsidTr="008F4C4D">
        <w:trPr>
          <w:cantSplit/>
          <w:jc w:val="center"/>
        </w:trPr>
        <w:tc>
          <w:tcPr>
            <w:tcW w:w="1302" w:type="dxa"/>
            <w:tcBorders>
              <w:top w:val="nil"/>
              <w:left w:val="single" w:sz="2" w:space="0" w:color="auto"/>
              <w:bottom w:val="single" w:sz="2" w:space="0" w:color="auto"/>
              <w:right w:val="single" w:sz="2" w:space="0" w:color="auto"/>
            </w:tcBorders>
          </w:tcPr>
          <w:p w14:paraId="52962653"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5491059" w14:textId="77777777" w:rsidR="008F4C4D" w:rsidRDefault="008F4C4D">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3F050A23"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62B87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4B2EE1" w14:textId="77777777" w:rsidR="008F4C4D" w:rsidRDefault="008F4C4D">
            <w:pPr>
              <w:pStyle w:val="TAL"/>
              <w:rPr>
                <w:rFonts w:cs="Arial"/>
              </w:rPr>
            </w:pPr>
            <w:r>
              <w:rPr>
                <w:rFonts w:cs="Arial"/>
              </w:rPr>
              <w:t>For BS operating in Band n28, this requirement applies between 698 MHz and 703 MHz, while the rest is covered in clause 6.6.5.2.2</w:t>
            </w:r>
            <w:r>
              <w:rPr>
                <w:rFonts w:cs="v5.0.0"/>
              </w:rPr>
              <w:t>.</w:t>
            </w:r>
          </w:p>
        </w:tc>
      </w:tr>
      <w:tr w:rsidR="008F4C4D" w14:paraId="7BC1A54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38B0AB2" w14:textId="77777777" w:rsidR="008F4C4D" w:rsidRDefault="008F4C4D">
            <w:pPr>
              <w:pStyle w:val="TAC"/>
            </w:pPr>
            <w:r>
              <w:rPr>
                <w:rFonts w:cs="Arial"/>
              </w:rPr>
              <w:t>E-</w:t>
            </w:r>
            <w:proofErr w:type="spellStart"/>
            <w:r>
              <w:rPr>
                <w:rFonts w:cs="Arial"/>
              </w:rPr>
              <w:t>UTRA</w:t>
            </w:r>
            <w:proofErr w:type="spellEnd"/>
            <w:r>
              <w:rPr>
                <w:rFonts w:cs="Arial"/>
              </w:rP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4826304C" w14:textId="77777777" w:rsidR="008F4C4D" w:rsidRDefault="008F4C4D">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C17A115"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18B9BC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E46348" w14:textId="77777777" w:rsidR="008F4C4D" w:rsidRDefault="008F4C4D">
            <w:pPr>
              <w:pStyle w:val="TAL"/>
              <w:rPr>
                <w:rFonts w:cs="Arial"/>
              </w:rPr>
            </w:pPr>
            <w:r>
              <w:rPr>
                <w:rFonts w:cs="Arial"/>
              </w:rPr>
              <w:t>This requirement does not apply to BS operating in Band n38.</w:t>
            </w:r>
          </w:p>
        </w:tc>
      </w:tr>
      <w:tr w:rsidR="008F4C4D" w14:paraId="2EE3E78D"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4EEDC897" w14:textId="77777777" w:rsidR="008F4C4D" w:rsidRDefault="008F4C4D">
            <w:pPr>
              <w:pStyle w:val="TAC"/>
            </w:pPr>
            <w:r>
              <w:rPr>
                <w:rFonts w:cs="Arial"/>
              </w:rPr>
              <w:t>E-</w:t>
            </w:r>
            <w:proofErr w:type="spellStart"/>
            <w:r>
              <w:rPr>
                <w:rFonts w:cs="Arial"/>
              </w:rPr>
              <w:t>UTRA</w:t>
            </w:r>
            <w:proofErr w:type="spellEnd"/>
            <w:r>
              <w:rPr>
                <w:rFonts w:cs="Arial"/>
              </w:rPr>
              <w:t xml:space="preserve"> Band 70 or</w:t>
            </w:r>
          </w:p>
        </w:tc>
        <w:tc>
          <w:tcPr>
            <w:tcW w:w="1701" w:type="dxa"/>
            <w:tcBorders>
              <w:top w:val="single" w:sz="2" w:space="0" w:color="auto"/>
              <w:left w:val="single" w:sz="2" w:space="0" w:color="auto"/>
              <w:bottom w:val="single" w:sz="2" w:space="0" w:color="auto"/>
              <w:right w:val="single" w:sz="2" w:space="0" w:color="auto"/>
            </w:tcBorders>
            <w:hideMark/>
          </w:tcPr>
          <w:p w14:paraId="13352D30" w14:textId="77777777" w:rsidR="008F4C4D" w:rsidRDefault="008F4C4D">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7A13463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7A1D5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C3D589" w14:textId="77777777" w:rsidR="008F4C4D" w:rsidRDefault="008F4C4D">
            <w:pPr>
              <w:pStyle w:val="TAL"/>
              <w:rPr>
                <w:rFonts w:cs="Arial"/>
              </w:rPr>
            </w:pPr>
            <w:r>
              <w:rPr>
                <w:rFonts w:cs="Arial"/>
              </w:rPr>
              <w:t>This requirement does not apply to BS operating in band n2, n25 or n70</w:t>
            </w:r>
          </w:p>
        </w:tc>
      </w:tr>
      <w:tr w:rsidR="008F4C4D" w14:paraId="4031D5A1"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7836CC95" w14:textId="77777777" w:rsidR="008F4C4D" w:rsidRDefault="008F4C4D">
            <w:pPr>
              <w:pStyle w:val="TAC"/>
            </w:pPr>
            <w:r>
              <w:rPr>
                <w:rFonts w:cs="Arial"/>
              </w:rPr>
              <w:t>NR Band n70</w:t>
            </w:r>
          </w:p>
        </w:tc>
        <w:tc>
          <w:tcPr>
            <w:tcW w:w="1701" w:type="dxa"/>
            <w:tcBorders>
              <w:top w:val="single" w:sz="2" w:space="0" w:color="auto"/>
              <w:left w:val="single" w:sz="2" w:space="0" w:color="auto"/>
              <w:bottom w:val="single" w:sz="2" w:space="0" w:color="auto"/>
              <w:right w:val="single" w:sz="2" w:space="0" w:color="auto"/>
            </w:tcBorders>
            <w:hideMark/>
          </w:tcPr>
          <w:p w14:paraId="69537174" w14:textId="77777777" w:rsidR="008F4C4D" w:rsidRDefault="008F4C4D">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41345C9C" w14:textId="77777777" w:rsidR="008F4C4D" w:rsidRDefault="008F4C4D">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D1B4FA" w14:textId="77777777" w:rsidR="008F4C4D" w:rsidRDefault="008F4C4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18884D" w14:textId="77777777" w:rsidR="008F4C4D" w:rsidRDefault="008F4C4D">
            <w:pPr>
              <w:pStyle w:val="TAL"/>
              <w:rPr>
                <w:rFonts w:cs="Arial"/>
              </w:rPr>
            </w:pPr>
            <w:r>
              <w:rPr>
                <w:rFonts w:cs="Arial"/>
              </w:rPr>
              <w:t>This requirement does not apply to BS operating in band n70, since it is already covered by the requirement in clause 6.6.5.2.2</w:t>
            </w:r>
            <w:r>
              <w:rPr>
                <w:rFonts w:cs="v5.0.0"/>
              </w:rPr>
              <w:t>.</w:t>
            </w:r>
          </w:p>
        </w:tc>
      </w:tr>
      <w:tr w:rsidR="008F4C4D" w14:paraId="04F743CC"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2DD4B4B"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71 or</w:t>
            </w:r>
          </w:p>
        </w:tc>
        <w:tc>
          <w:tcPr>
            <w:tcW w:w="1701" w:type="dxa"/>
            <w:tcBorders>
              <w:top w:val="single" w:sz="2" w:space="0" w:color="auto"/>
              <w:left w:val="single" w:sz="2" w:space="0" w:color="auto"/>
              <w:bottom w:val="single" w:sz="2" w:space="0" w:color="auto"/>
              <w:right w:val="single" w:sz="2" w:space="0" w:color="auto"/>
            </w:tcBorders>
            <w:hideMark/>
          </w:tcPr>
          <w:p w14:paraId="0E9E52DE" w14:textId="77777777" w:rsidR="008F4C4D" w:rsidRDefault="008F4C4D">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6ADDC139" w14:textId="77777777" w:rsidR="008F4C4D" w:rsidRDefault="008F4C4D">
            <w:pPr>
              <w:pStyle w:val="TAC"/>
              <w:rPr>
                <w:rFonts w:cs="Arial"/>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4A98D9" w14:textId="77777777" w:rsidR="008F4C4D" w:rsidRDefault="008F4C4D">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0D6A150" w14:textId="77777777" w:rsidR="008F4C4D" w:rsidRDefault="008F4C4D">
            <w:pPr>
              <w:pStyle w:val="TAL"/>
              <w:rPr>
                <w:rFonts w:cs="Arial"/>
              </w:rPr>
            </w:pPr>
            <w:r>
              <w:rPr>
                <w:rFonts w:cs="Arial"/>
                <w:lang w:eastAsia="ko-KR"/>
              </w:rPr>
              <w:t>This requirement does not apply to BS operating in band n71</w:t>
            </w:r>
          </w:p>
        </w:tc>
      </w:tr>
      <w:tr w:rsidR="008F4C4D" w14:paraId="68BB8898"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1CF09266" w14:textId="77777777" w:rsidR="008F4C4D" w:rsidRDefault="008F4C4D">
            <w:pPr>
              <w:pStyle w:val="TAC"/>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14:paraId="542D09C0" w14:textId="77777777" w:rsidR="008F4C4D" w:rsidRDefault="008F4C4D">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5EDBFB84" w14:textId="77777777" w:rsidR="008F4C4D" w:rsidRDefault="008F4C4D">
            <w:pPr>
              <w:pStyle w:val="TAC"/>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4CDEF4" w14:textId="77777777" w:rsidR="008F4C4D" w:rsidRDefault="008F4C4D">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81214F9" w14:textId="77777777" w:rsidR="008F4C4D" w:rsidRDefault="008F4C4D">
            <w:pPr>
              <w:pStyle w:val="TAL"/>
              <w:rPr>
                <w:rFonts w:cs="Arial"/>
              </w:rPr>
            </w:pPr>
            <w:r>
              <w:rPr>
                <w:rFonts w:cs="Arial"/>
                <w:lang w:eastAsia="ko-KR"/>
              </w:rPr>
              <w:t>This requirement does not apply to BS operating in band n71, since it is already covered by the requirement in clause 6.6.5.2.2</w:t>
            </w:r>
            <w:r>
              <w:rPr>
                <w:rFonts w:cs="v5.0.0"/>
              </w:rPr>
              <w:t>.</w:t>
            </w:r>
          </w:p>
        </w:tc>
      </w:tr>
      <w:tr w:rsidR="008F4C4D" w14:paraId="4EAE03E2"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7D741DE2"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AAB722B" w14:textId="77777777" w:rsidR="008F4C4D" w:rsidRDefault="008F4C4D">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E47BA41" w14:textId="77777777" w:rsidR="008F4C4D" w:rsidRDefault="008F4C4D">
            <w:pPr>
              <w:pStyle w:val="TAC"/>
              <w:rPr>
                <w:rFonts w:cs="Arial"/>
                <w:lang w:eastAsia="ko-KR"/>
              </w:rPr>
            </w:pPr>
            <w:r>
              <w:rPr>
                <w:lang w:eastAsia="ko-KR"/>
              </w:rPr>
              <w:t xml:space="preserve">-52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C13943" w14:textId="77777777" w:rsidR="008F4C4D" w:rsidRDefault="008F4C4D">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BE9D85" w14:textId="77777777" w:rsidR="008F4C4D" w:rsidRDefault="008F4C4D">
            <w:pPr>
              <w:pStyle w:val="TAL"/>
              <w:rPr>
                <w:rFonts w:cs="Arial"/>
                <w:lang w:eastAsia="ko-KR"/>
              </w:rPr>
            </w:pPr>
          </w:p>
        </w:tc>
      </w:tr>
      <w:tr w:rsidR="008F4C4D" w14:paraId="1C651DB9"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4D7C5A7" w14:textId="77777777" w:rsidR="008F4C4D" w:rsidRDefault="008F4C4D">
            <w:pPr>
              <w:pStyle w:val="TAC"/>
            </w:pPr>
            <w:r>
              <w:rPr>
                <w:lang w:eastAsia="ko-KR"/>
              </w:rPr>
              <w:t>E-</w:t>
            </w:r>
            <w:proofErr w:type="spellStart"/>
            <w:r>
              <w:rPr>
                <w:lang w:eastAsia="ko-KR"/>
              </w:rPr>
              <w:t>UTRA</w:t>
            </w:r>
            <w:proofErr w:type="spellEnd"/>
            <w:r>
              <w:rPr>
                <w:lang w:eastAsia="ko-KR"/>
              </w:rPr>
              <w:t xml:space="preserve"> Band 72</w:t>
            </w:r>
          </w:p>
        </w:tc>
        <w:tc>
          <w:tcPr>
            <w:tcW w:w="1701" w:type="dxa"/>
            <w:tcBorders>
              <w:top w:val="single" w:sz="2" w:space="0" w:color="auto"/>
              <w:left w:val="single" w:sz="2" w:space="0" w:color="auto"/>
              <w:bottom w:val="single" w:sz="2" w:space="0" w:color="auto"/>
              <w:right w:val="single" w:sz="2" w:space="0" w:color="auto"/>
            </w:tcBorders>
            <w:hideMark/>
          </w:tcPr>
          <w:p w14:paraId="64C65542" w14:textId="77777777" w:rsidR="008F4C4D" w:rsidRDefault="008F4C4D">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7C1AAA8" w14:textId="77777777" w:rsidR="008F4C4D" w:rsidRDefault="008F4C4D">
            <w:pPr>
              <w:pStyle w:val="TAC"/>
              <w:rPr>
                <w:lang w:eastAsia="ko-KR"/>
              </w:rPr>
            </w:pPr>
            <w:r>
              <w:rPr>
                <w:lang w:eastAsia="ko-KR"/>
              </w:rPr>
              <w:t xml:space="preserve">-49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BCB52A" w14:textId="77777777" w:rsidR="008F4C4D" w:rsidRDefault="008F4C4D">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7EE6B3" w14:textId="77777777" w:rsidR="008F4C4D" w:rsidRDefault="008F4C4D">
            <w:pPr>
              <w:pStyle w:val="TAL"/>
              <w:rPr>
                <w:rFonts w:cs="Arial"/>
                <w:lang w:eastAsia="ko-KR"/>
              </w:rPr>
            </w:pPr>
          </w:p>
        </w:tc>
      </w:tr>
      <w:tr w:rsidR="008F4C4D" w14:paraId="28582BD8"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6E31FAA0"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14:paraId="0E68C3B7" w14:textId="77777777" w:rsidR="008F4C4D" w:rsidRDefault="008F4C4D">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28F30F" w14:textId="77777777" w:rsidR="008F4C4D" w:rsidRDefault="008F4C4D">
            <w:pPr>
              <w:pStyle w:val="TAC"/>
              <w:rPr>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016D67" w14:textId="77777777" w:rsidR="008F4C4D" w:rsidRDefault="008F4C4D">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BCED1EC" w14:textId="77777777" w:rsidR="008F4C4D" w:rsidRDefault="008F4C4D">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8F4C4D" w14:paraId="0161D996"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5996C087" w14:textId="77777777" w:rsidR="008F4C4D" w:rsidRDefault="008F4C4D">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14:paraId="0764EAB1" w14:textId="77777777" w:rsidR="008F4C4D" w:rsidRDefault="008F4C4D">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58C2E24" w14:textId="77777777" w:rsidR="008F4C4D" w:rsidRDefault="008F4C4D">
            <w:pPr>
              <w:pStyle w:val="TAC"/>
              <w:rPr>
                <w:rFonts w:cs="Arial"/>
                <w:lang w:eastAsia="ja-JP"/>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D2EA81" w14:textId="77777777" w:rsidR="008F4C4D" w:rsidRDefault="008F4C4D">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0F7B1F06" w14:textId="77777777" w:rsidR="008F4C4D" w:rsidRDefault="008F4C4D">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8F4C4D" w14:paraId="21BE3080"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E51002"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6BA3DF43" w14:textId="77777777" w:rsidR="008F4C4D" w:rsidRDefault="008F4C4D">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B8FE13" w14:textId="77777777" w:rsidR="008F4C4D" w:rsidRDefault="008F4C4D">
            <w:pPr>
              <w:pStyle w:val="TAC"/>
              <w:rPr>
                <w:rFonts w:cs="Arial"/>
                <w:lang w:eastAsia="ja-JP"/>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F7C9D6" w14:textId="77777777" w:rsidR="008F4C4D" w:rsidRDefault="008F4C4D">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C06F3A8" w14:textId="77777777" w:rsidR="008F4C4D" w:rsidRDefault="008F4C4D">
            <w:pPr>
              <w:pStyle w:val="TAL"/>
              <w:rPr>
                <w:rFonts w:cs="v5.0.0"/>
                <w:lang w:eastAsia="ko-KR"/>
              </w:rPr>
            </w:pPr>
            <w:r>
              <w:rPr>
                <w:rFonts w:cs="Arial"/>
                <w:lang w:eastAsia="ko-KR"/>
              </w:rPr>
              <w:t>This requirement does not apply to BS operating in Band n50, n51, n74, n75, n76, n91, n92, n93 or n94.</w:t>
            </w:r>
          </w:p>
        </w:tc>
      </w:tr>
      <w:tr w:rsidR="008F4C4D" w14:paraId="47C2967A"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576862"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6C4C2ED2" w14:textId="77777777" w:rsidR="008F4C4D" w:rsidRDefault="008F4C4D">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1AD2979"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1CD21D"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BB55D22" w14:textId="77777777" w:rsidR="008F4C4D" w:rsidRDefault="008F4C4D">
            <w:pPr>
              <w:pStyle w:val="TAL"/>
              <w:rPr>
                <w:rFonts w:cs="Arial"/>
                <w:lang w:eastAsia="ko-KR"/>
              </w:rPr>
            </w:pPr>
            <w:r>
              <w:rPr>
                <w:rFonts w:cs="Arial"/>
                <w:lang w:eastAsia="ko-KR"/>
              </w:rPr>
              <w:t>This requirement does not apply to BS operating in Band n50, n51, n75, n76, n91, n92, n93 or n94.</w:t>
            </w:r>
          </w:p>
        </w:tc>
      </w:tr>
      <w:tr w:rsidR="008F4C4D" w14:paraId="1CAC545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F1397D8" w14:textId="77777777" w:rsidR="008F4C4D" w:rsidRDefault="008F4C4D">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7DB504EB" w14:textId="77777777" w:rsidR="008F4C4D" w:rsidRDefault="008F4C4D">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248AA834"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639DE4"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6AD2D36" w14:textId="77777777" w:rsidR="008F4C4D" w:rsidRDefault="008F4C4D">
            <w:pPr>
              <w:pStyle w:val="TAL"/>
              <w:rPr>
                <w:rFonts w:cs="Arial"/>
                <w:lang w:eastAsia="ko-KR"/>
              </w:rPr>
            </w:pPr>
            <w:r>
              <w:rPr>
                <w:rFonts w:cs="Arial"/>
                <w:lang w:eastAsia="ko-KR"/>
              </w:rPr>
              <w:t>This requirement does not apply to BS operating in Band n48, n77 or n78</w:t>
            </w:r>
          </w:p>
        </w:tc>
      </w:tr>
      <w:tr w:rsidR="008F4C4D" w14:paraId="56A1720F"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A2CAB1B" w14:textId="77777777" w:rsidR="008F4C4D" w:rsidRDefault="008F4C4D">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EACFD4E" w14:textId="77777777" w:rsidR="008F4C4D" w:rsidRDefault="008F4C4D">
            <w:pPr>
              <w:pStyle w:val="TAC"/>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D7E72A7"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0137ED"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4CB4EF9" w14:textId="77777777" w:rsidR="008F4C4D" w:rsidRDefault="008F4C4D">
            <w:pPr>
              <w:pStyle w:val="TAL"/>
              <w:rPr>
                <w:rFonts w:cs="Arial"/>
                <w:lang w:eastAsia="ko-KR"/>
              </w:rPr>
            </w:pPr>
            <w:r>
              <w:rPr>
                <w:rFonts w:cs="Arial"/>
                <w:lang w:eastAsia="ko-KR"/>
              </w:rPr>
              <w:t>This requirement does not apply to BS operating in Band n48, n77 or n78</w:t>
            </w:r>
          </w:p>
        </w:tc>
      </w:tr>
      <w:tr w:rsidR="008F4C4D" w14:paraId="37EBB25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AA18DDB" w14:textId="77777777" w:rsidR="008F4C4D" w:rsidRDefault="008F4C4D">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72CBCD51" w14:textId="77777777" w:rsidR="008F4C4D" w:rsidRDefault="008F4C4D">
            <w:pPr>
              <w:pStyle w:val="TAC"/>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0F909690"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ECC8A3"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ED9E323" w14:textId="77777777" w:rsidR="008F4C4D" w:rsidRDefault="008F4C4D">
            <w:pPr>
              <w:pStyle w:val="TAL"/>
              <w:rPr>
                <w:rFonts w:cs="Arial"/>
                <w:lang w:eastAsia="ko-KR"/>
              </w:rPr>
            </w:pPr>
            <w:r>
              <w:rPr>
                <w:rFonts w:cs="Arial"/>
                <w:lang w:eastAsia="ko-KR"/>
              </w:rPr>
              <w:t>This requirement does not apply to BS operating in Band n79</w:t>
            </w:r>
          </w:p>
        </w:tc>
      </w:tr>
      <w:tr w:rsidR="008F4C4D" w14:paraId="213FF7B1"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824D053" w14:textId="77777777" w:rsidR="008F4C4D" w:rsidRDefault="008F4C4D">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758E681" w14:textId="77777777" w:rsidR="008F4C4D" w:rsidRDefault="008F4C4D">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88FC159"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DF94F0C"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05A3F6D" w14:textId="77777777" w:rsidR="008F4C4D" w:rsidRDefault="008F4C4D">
            <w:pPr>
              <w:pStyle w:val="TAL"/>
              <w:rPr>
                <w:rFonts w:cs="Arial"/>
                <w:lang w:eastAsia="ko-KR"/>
              </w:rPr>
            </w:pPr>
            <w:r>
              <w:rPr>
                <w:rFonts w:cs="Arial"/>
                <w:lang w:eastAsia="ko-KR"/>
              </w:rPr>
              <w:t>This requirement does not apply to BS operating in band n3, since it is already covered by the requirement in clause 6.6.5.2.2.</w:t>
            </w:r>
          </w:p>
        </w:tc>
      </w:tr>
      <w:tr w:rsidR="008F4C4D" w14:paraId="22F164E4"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E0DF288" w14:textId="77777777" w:rsidR="008F4C4D" w:rsidRDefault="008F4C4D">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681E1A3B" w14:textId="77777777" w:rsidR="008F4C4D" w:rsidRDefault="008F4C4D">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5E12691"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91806A"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DF82006" w14:textId="77777777" w:rsidR="008F4C4D" w:rsidRDefault="008F4C4D">
            <w:pPr>
              <w:pStyle w:val="TAL"/>
              <w:rPr>
                <w:rFonts w:cs="Arial"/>
                <w:lang w:eastAsia="ko-KR"/>
              </w:rPr>
            </w:pPr>
            <w:r>
              <w:rPr>
                <w:rFonts w:cs="Arial"/>
                <w:lang w:eastAsia="ko-KR"/>
              </w:rPr>
              <w:t>This requirement does not apply to BS operating in band n8, since it is already covered by the requirement in clause 6.6.5.2.2.</w:t>
            </w:r>
          </w:p>
        </w:tc>
      </w:tr>
      <w:tr w:rsidR="008F4C4D" w14:paraId="524742D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B84916" w14:textId="77777777" w:rsidR="008F4C4D" w:rsidRDefault="008F4C4D">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5D884B2" w14:textId="77777777" w:rsidR="008F4C4D" w:rsidRDefault="008F4C4D">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E6760E1"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EFC64C3"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3B2828D" w14:textId="77777777" w:rsidR="008F4C4D" w:rsidRDefault="008F4C4D">
            <w:pPr>
              <w:pStyle w:val="TAL"/>
              <w:rPr>
                <w:rFonts w:cs="Arial"/>
                <w:lang w:eastAsia="ko-KR"/>
              </w:rPr>
            </w:pPr>
            <w:r>
              <w:rPr>
                <w:rFonts w:cs="Arial"/>
                <w:lang w:eastAsia="ko-KR"/>
              </w:rPr>
              <w:t>This requirement does not apply to BS operating in band n20, since it is already covered by the requirement in clause 6.6.5.2.2.</w:t>
            </w:r>
          </w:p>
        </w:tc>
      </w:tr>
      <w:tr w:rsidR="008F4C4D" w14:paraId="0CB22B77"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2DC60B1" w14:textId="77777777" w:rsidR="008F4C4D" w:rsidRDefault="008F4C4D">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2B762252" w14:textId="77777777" w:rsidR="008F4C4D" w:rsidRDefault="008F4C4D">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6E0F6A38"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6ADCA7"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9FEBAC" w14:textId="77777777" w:rsidR="008F4C4D" w:rsidRDefault="008F4C4D">
            <w:pPr>
              <w:pStyle w:val="TAL"/>
              <w:rPr>
                <w:rFonts w:cs="Arial"/>
                <w:lang w:eastAsia="ko-KR"/>
              </w:rPr>
            </w:pPr>
            <w:r>
              <w:rPr>
                <w:rFonts w:cs="Arial"/>
                <w:lang w:eastAsia="ko-KR"/>
              </w:rPr>
              <w:t>This requirement does not apply to BS operating in band n28, since it is already covered by the requirement in clause 6.6.5.2.2.</w:t>
            </w:r>
          </w:p>
          <w:p w14:paraId="58213319" w14:textId="77777777" w:rsidR="008F4C4D" w:rsidRDefault="008F4C4D">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8F4C4D" w14:paraId="45D4A5EC"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3A1E7E" w14:textId="77777777" w:rsidR="008F4C4D" w:rsidRDefault="008F4C4D">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2B08C56" w14:textId="77777777" w:rsidR="008F4C4D" w:rsidRDefault="008F4C4D">
            <w:pPr>
              <w:pStyle w:val="TAC"/>
            </w:pPr>
            <w:r>
              <w:t>1920 – 1980 MHz</w:t>
            </w:r>
          </w:p>
          <w:p w14:paraId="1A047A70" w14:textId="77777777" w:rsidR="008F4C4D" w:rsidRDefault="008F4C4D">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8D9E132"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A11215"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3F7E14" w14:textId="77777777" w:rsidR="008F4C4D" w:rsidRDefault="008F4C4D">
            <w:pPr>
              <w:pStyle w:val="TAL"/>
              <w:rPr>
                <w:rFonts w:cs="Arial"/>
                <w:lang w:eastAsia="ko-KR"/>
              </w:rPr>
            </w:pPr>
            <w:r>
              <w:rPr>
                <w:rFonts w:cs="Arial"/>
                <w:lang w:eastAsia="ko-KR"/>
              </w:rPr>
              <w:t>This requirement does not apply to BS operating in band n1, since it is already covered by the requirement in clause 6.6.5.2.2.</w:t>
            </w:r>
          </w:p>
        </w:tc>
      </w:tr>
      <w:tr w:rsidR="008F4C4D" w14:paraId="408D1EA0"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09EE34B7"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12690C20" w14:textId="77777777" w:rsidR="008F4C4D" w:rsidRDefault="008F4C4D">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6302F194"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FA9F53"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3BEDD7C" w14:textId="77777777" w:rsidR="008F4C4D" w:rsidRDefault="008F4C4D">
            <w:pPr>
              <w:pStyle w:val="TAL"/>
              <w:rPr>
                <w:rFonts w:cs="Arial"/>
                <w:lang w:eastAsia="ko-KR"/>
              </w:rPr>
            </w:pPr>
            <w:r>
              <w:rPr>
                <w:rFonts w:cs="Arial"/>
                <w:lang w:eastAsia="ko-KR"/>
              </w:rPr>
              <w:t>This requirement does not apply to BS operating in band n12 or n85.</w:t>
            </w:r>
          </w:p>
          <w:p w14:paraId="2C43CFF1" w14:textId="77777777" w:rsidR="008F4C4D" w:rsidRDefault="008F4C4D">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8F4C4D" w14:paraId="058181FE" w14:textId="77777777" w:rsidTr="008F4C4D">
        <w:trPr>
          <w:cantSplit/>
          <w:jc w:val="center"/>
        </w:trPr>
        <w:tc>
          <w:tcPr>
            <w:tcW w:w="1302" w:type="dxa"/>
            <w:tcBorders>
              <w:top w:val="nil"/>
              <w:left w:val="single" w:sz="2" w:space="0" w:color="auto"/>
              <w:bottom w:val="single" w:sz="2" w:space="0" w:color="auto"/>
              <w:right w:val="single" w:sz="2" w:space="0" w:color="auto"/>
            </w:tcBorders>
          </w:tcPr>
          <w:p w14:paraId="00DCC44F"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063B88E" w14:textId="77777777" w:rsidR="008F4C4D" w:rsidRDefault="008F4C4D">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7CABFFB7"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7E1CE8"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A27D776" w14:textId="77777777" w:rsidR="008F4C4D" w:rsidRDefault="008F4C4D">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8F4C4D" w14:paraId="790E4F6A"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464A29F" w14:textId="77777777" w:rsidR="008F4C4D" w:rsidRDefault="008F4C4D">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33BF9431" w14:textId="77777777" w:rsidR="008F4C4D" w:rsidRDefault="008F4C4D">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57A4DAE4"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6E346B"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0DDD3AD" w14:textId="77777777" w:rsidR="008F4C4D" w:rsidRDefault="008F4C4D">
            <w:pPr>
              <w:pStyle w:val="TAL"/>
              <w:rPr>
                <w:rFonts w:cs="Arial"/>
                <w:lang w:eastAsia="ko-KR"/>
              </w:rPr>
            </w:pPr>
            <w:r>
              <w:rPr>
                <w:rFonts w:cs="Arial"/>
                <w:lang w:eastAsia="ko-KR"/>
              </w:rPr>
              <w:t>This requirement does not apply to BS operating in band n66, since it is already covered by the requirement in clause 6.6.5.2.2.</w:t>
            </w:r>
          </w:p>
        </w:tc>
      </w:tr>
      <w:tr w:rsidR="008F4C4D" w14:paraId="370E5FE7"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5097EDC" w14:textId="77777777" w:rsidR="008F4C4D" w:rsidRDefault="008F4C4D">
            <w:pPr>
              <w:pStyle w:val="TAC"/>
            </w:pPr>
            <w:r>
              <w:rPr>
                <w:rFonts w:cs="Arial"/>
                <w:lang w:eastAsia="ko-KR"/>
              </w:rPr>
              <w:lastRenderedPageBreak/>
              <w:t>NR Band n89</w:t>
            </w:r>
          </w:p>
        </w:tc>
        <w:tc>
          <w:tcPr>
            <w:tcW w:w="1701" w:type="dxa"/>
            <w:tcBorders>
              <w:top w:val="single" w:sz="2" w:space="0" w:color="auto"/>
              <w:left w:val="single" w:sz="2" w:space="0" w:color="auto"/>
              <w:bottom w:val="single" w:sz="2" w:space="0" w:color="auto"/>
              <w:right w:val="single" w:sz="2" w:space="0" w:color="auto"/>
            </w:tcBorders>
            <w:hideMark/>
          </w:tcPr>
          <w:p w14:paraId="4854803C" w14:textId="77777777" w:rsidR="008F4C4D" w:rsidRDefault="008F4C4D">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C84E1E" w14:textId="77777777" w:rsidR="008F4C4D" w:rsidRDefault="008F4C4D">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69CA4F" w14:textId="77777777" w:rsidR="008F4C4D" w:rsidRDefault="008F4C4D">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832AD2" w14:textId="77777777" w:rsidR="008F4C4D" w:rsidRDefault="008F4C4D">
            <w:pPr>
              <w:pStyle w:val="TAL"/>
              <w:rPr>
                <w:rFonts w:cs="Arial"/>
                <w:lang w:eastAsia="ko-KR"/>
              </w:rPr>
            </w:pPr>
            <w:r>
              <w:rPr>
                <w:rFonts w:cs="Arial"/>
                <w:lang w:eastAsia="ko-KR"/>
              </w:rPr>
              <w:t>This requirement does not apply to BS operating in band n5, since it is already covered by the requirement in clause 6.6.5.2.2.</w:t>
            </w:r>
          </w:p>
        </w:tc>
      </w:tr>
      <w:tr w:rsidR="008F4C4D" w14:paraId="0A4023D1"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3D8201CD"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F8BE9FE" w14:textId="77777777" w:rsidR="008F4C4D" w:rsidRDefault="008F4C4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59C8AE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8A247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A529C3" w14:textId="77777777" w:rsidR="008F4C4D" w:rsidRDefault="008F4C4D">
            <w:pPr>
              <w:pStyle w:val="TAL"/>
              <w:rPr>
                <w:rFonts w:cs="Arial"/>
                <w:lang w:eastAsia="ko-KR"/>
              </w:rPr>
            </w:pPr>
            <w:r>
              <w:rPr>
                <w:rFonts w:cs="Arial"/>
                <w:lang w:eastAsia="ko-KR"/>
              </w:rPr>
              <w:t>This requirement does not apply to BS operating in Band n50, n51, n75 or n76.</w:t>
            </w:r>
          </w:p>
        </w:tc>
      </w:tr>
      <w:tr w:rsidR="008F4C4D" w14:paraId="2973B337"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59AAB3B5" w14:textId="77777777" w:rsidR="008F4C4D" w:rsidRDefault="008F4C4D">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04BD1C18" w14:textId="77777777" w:rsidR="008F4C4D" w:rsidRDefault="008F4C4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5EB896D"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040A1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03F8FB" w14:textId="0DCFBD94" w:rsidR="008F4C4D" w:rsidRDefault="008F4C4D">
            <w:pPr>
              <w:pStyle w:val="TAL"/>
              <w:rPr>
                <w:rFonts w:cs="Arial"/>
                <w:lang w:eastAsia="ko-KR"/>
              </w:rPr>
            </w:pPr>
            <w:r>
              <w:rPr>
                <w:rFonts w:cs="Arial"/>
                <w:lang w:eastAsia="ko-KR"/>
              </w:rPr>
              <w:t xml:space="preserve">This requirement does not apply to BS operating in band n20, since it is already covered by the requirement in clause </w:t>
            </w:r>
            <w:ins w:id="32" w:author="CATT" w:date="2022-04-15T14:26:00Z">
              <w:r>
                <w:rPr>
                  <w:rFonts w:cs="Arial"/>
                  <w:lang w:eastAsia="ko-KR"/>
                </w:rPr>
                <w:t>6.6.5.2.2</w:t>
              </w:r>
            </w:ins>
            <w:del w:id="33" w:author="CATT" w:date="2022-04-15T14:26:00Z">
              <w:r w:rsidDel="008F4C4D">
                <w:rPr>
                  <w:rFonts w:cs="Arial"/>
                  <w:lang w:eastAsia="ko-KR"/>
                </w:rPr>
                <w:delText>6.6.5.5.1.2</w:delText>
              </w:r>
            </w:del>
            <w:r>
              <w:rPr>
                <w:rFonts w:cs="Arial"/>
                <w:lang w:eastAsia="ko-KR"/>
              </w:rPr>
              <w:t>.</w:t>
            </w:r>
          </w:p>
        </w:tc>
      </w:tr>
      <w:tr w:rsidR="008F4C4D" w14:paraId="6A956A82"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56AF0C63"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47B0FC7" w14:textId="77777777" w:rsidR="008F4C4D" w:rsidRDefault="008F4C4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01908A7"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6DD3D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64015E" w14:textId="77777777" w:rsidR="008F4C4D" w:rsidRDefault="008F4C4D">
            <w:pPr>
              <w:pStyle w:val="TAL"/>
              <w:rPr>
                <w:rFonts w:cs="Arial"/>
                <w:lang w:eastAsia="ko-KR"/>
              </w:rPr>
            </w:pPr>
            <w:r>
              <w:rPr>
                <w:rFonts w:cs="Arial"/>
                <w:lang w:eastAsia="ko-KR"/>
              </w:rPr>
              <w:t>This requirement does not apply to BS operating in Band n50, n51, n74, n75 or n76.</w:t>
            </w:r>
          </w:p>
        </w:tc>
      </w:tr>
      <w:tr w:rsidR="008F4C4D" w14:paraId="1CD165FD"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123E4B5" w14:textId="77777777" w:rsidR="008F4C4D" w:rsidRDefault="008F4C4D">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5909A14F" w14:textId="77777777" w:rsidR="008F4C4D" w:rsidRDefault="008F4C4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17E3E52"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329C74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CFA3F3" w14:textId="5E78B66F" w:rsidR="008F4C4D" w:rsidRDefault="008F4C4D">
            <w:pPr>
              <w:pStyle w:val="TAL"/>
              <w:rPr>
                <w:rFonts w:cs="Arial"/>
                <w:lang w:eastAsia="ko-KR"/>
              </w:rPr>
            </w:pPr>
            <w:r>
              <w:rPr>
                <w:rFonts w:cs="Arial"/>
                <w:lang w:eastAsia="ko-KR"/>
              </w:rPr>
              <w:t xml:space="preserve">This requirement does not apply to BS operating in band n20, since it is already covered by the requirement in clause </w:t>
            </w:r>
            <w:ins w:id="34" w:author="CATT" w:date="2022-04-15T14:26:00Z">
              <w:r>
                <w:rPr>
                  <w:rFonts w:cs="Arial"/>
                  <w:lang w:eastAsia="ko-KR"/>
                </w:rPr>
                <w:t>6.6.5.2.2</w:t>
              </w:r>
            </w:ins>
            <w:del w:id="35" w:author="CATT" w:date="2022-04-15T14:26:00Z">
              <w:r w:rsidDel="008F4C4D">
                <w:rPr>
                  <w:rFonts w:cs="Arial"/>
                  <w:lang w:eastAsia="ko-KR"/>
                </w:rPr>
                <w:delText>6.6.5.5.1.2</w:delText>
              </w:r>
            </w:del>
            <w:r>
              <w:rPr>
                <w:rFonts w:cs="Arial"/>
                <w:lang w:eastAsia="ko-KR"/>
              </w:rPr>
              <w:t>.</w:t>
            </w:r>
          </w:p>
        </w:tc>
      </w:tr>
      <w:tr w:rsidR="008F4C4D" w14:paraId="7A0AC29D"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2842640B"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604B844" w14:textId="77777777" w:rsidR="008F4C4D" w:rsidRDefault="008F4C4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E1DBA0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75A62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734429" w14:textId="77777777" w:rsidR="008F4C4D" w:rsidRDefault="008F4C4D">
            <w:pPr>
              <w:pStyle w:val="TAL"/>
              <w:rPr>
                <w:rFonts w:cs="Arial"/>
                <w:lang w:eastAsia="ko-KR"/>
              </w:rPr>
            </w:pPr>
            <w:r>
              <w:rPr>
                <w:rFonts w:cs="Arial"/>
                <w:lang w:eastAsia="ko-KR"/>
              </w:rPr>
              <w:t>This requirement does not apply to BS operating in Band n50, n51, n75 or n76.</w:t>
            </w:r>
          </w:p>
        </w:tc>
      </w:tr>
      <w:tr w:rsidR="008F4C4D" w14:paraId="2FF977A0"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9D90CA1" w14:textId="77777777" w:rsidR="008F4C4D" w:rsidRDefault="008F4C4D">
            <w:pPr>
              <w:pStyle w:val="TAC"/>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66C63F3F" w14:textId="77777777" w:rsidR="008F4C4D" w:rsidRDefault="008F4C4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E754E0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53EF280"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EA0CC9" w14:textId="6D752AFA" w:rsidR="008F4C4D" w:rsidRDefault="008F4C4D">
            <w:pPr>
              <w:pStyle w:val="TAL"/>
              <w:rPr>
                <w:rFonts w:cs="Arial"/>
                <w:lang w:eastAsia="ko-KR"/>
              </w:rPr>
            </w:pPr>
            <w:r>
              <w:rPr>
                <w:rFonts w:cs="Arial"/>
                <w:lang w:eastAsia="ko-KR"/>
              </w:rPr>
              <w:t xml:space="preserve">This requirement does not apply to BS operating in band n8, since it is already covered by the requirement in clause </w:t>
            </w:r>
            <w:ins w:id="36" w:author="CATT" w:date="2022-04-15T14:26:00Z">
              <w:r>
                <w:rPr>
                  <w:rFonts w:cs="Arial"/>
                  <w:lang w:eastAsia="ko-KR"/>
                </w:rPr>
                <w:t>6.6.5.2.2</w:t>
              </w:r>
            </w:ins>
            <w:del w:id="37" w:author="CATT" w:date="2022-04-15T14:26:00Z">
              <w:r w:rsidDel="008F4C4D">
                <w:rPr>
                  <w:rFonts w:cs="Arial"/>
                  <w:lang w:eastAsia="ko-KR"/>
                </w:rPr>
                <w:delText>6.6.5.5.1.2</w:delText>
              </w:r>
            </w:del>
            <w:r>
              <w:rPr>
                <w:rFonts w:cs="Arial"/>
                <w:lang w:eastAsia="ko-KR"/>
              </w:rPr>
              <w:t>.</w:t>
            </w:r>
          </w:p>
        </w:tc>
      </w:tr>
      <w:tr w:rsidR="008F4C4D" w14:paraId="346D9C4E"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106F11AA"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00566C0" w14:textId="77777777" w:rsidR="008F4C4D" w:rsidRDefault="008F4C4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A438BDF"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59C5B9"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0330A3" w14:textId="77777777" w:rsidR="008F4C4D" w:rsidRDefault="008F4C4D">
            <w:pPr>
              <w:pStyle w:val="TAL"/>
              <w:rPr>
                <w:rFonts w:cs="Arial"/>
                <w:lang w:eastAsia="ko-KR"/>
              </w:rPr>
            </w:pPr>
            <w:r>
              <w:rPr>
                <w:rFonts w:cs="Arial"/>
                <w:lang w:eastAsia="ko-KR"/>
              </w:rPr>
              <w:t>This requirement does not apply to BS operating in Band n50, n51, n74, n75 or n76.</w:t>
            </w:r>
          </w:p>
        </w:tc>
      </w:tr>
      <w:tr w:rsidR="008F4C4D" w14:paraId="0D9B6878"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6C1233ED" w14:textId="77777777" w:rsidR="008F4C4D" w:rsidRDefault="008F4C4D">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115EF1E7" w14:textId="77777777" w:rsidR="008F4C4D" w:rsidRDefault="008F4C4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272E67D"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010C6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45675D" w14:textId="2CB0D171" w:rsidR="008F4C4D" w:rsidRDefault="008F4C4D">
            <w:pPr>
              <w:pStyle w:val="TAL"/>
              <w:rPr>
                <w:rFonts w:cs="Arial"/>
                <w:lang w:eastAsia="ko-KR"/>
              </w:rPr>
            </w:pPr>
            <w:r>
              <w:rPr>
                <w:rFonts w:cs="Arial"/>
                <w:lang w:eastAsia="ko-KR"/>
              </w:rPr>
              <w:t xml:space="preserve">This requirement does not apply to BS operating in band n8, since it is already covered by the requirement in clause </w:t>
            </w:r>
            <w:ins w:id="38" w:author="CATT" w:date="2022-04-15T14:26:00Z">
              <w:r>
                <w:rPr>
                  <w:rFonts w:cs="Arial"/>
                  <w:lang w:eastAsia="ko-KR"/>
                </w:rPr>
                <w:t>6.6.5.2.2</w:t>
              </w:r>
            </w:ins>
            <w:del w:id="39" w:author="CATT" w:date="2022-04-15T14:26:00Z">
              <w:r w:rsidDel="008F4C4D">
                <w:rPr>
                  <w:rFonts w:cs="Arial"/>
                  <w:lang w:eastAsia="ko-KR"/>
                </w:rPr>
                <w:delText>6.6.5.5.1.2</w:delText>
              </w:r>
            </w:del>
            <w:r>
              <w:rPr>
                <w:rFonts w:cs="Arial"/>
                <w:lang w:eastAsia="ko-KR"/>
              </w:rPr>
              <w:t>.</w:t>
            </w:r>
          </w:p>
        </w:tc>
      </w:tr>
      <w:tr w:rsidR="008F4C4D" w14:paraId="23D1E88E"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E037A5E" w14:textId="77777777" w:rsidR="008F4C4D" w:rsidRDefault="008F4C4D">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14:paraId="067A3986" w14:textId="77777777" w:rsidR="008F4C4D" w:rsidRDefault="008F4C4D">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9FD8733"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3867E0"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5C6A1" w14:textId="77777777" w:rsidR="008F4C4D" w:rsidRDefault="008F4C4D">
            <w:pPr>
              <w:pStyle w:val="TAL"/>
              <w:rPr>
                <w:rFonts w:cs="Arial"/>
                <w:lang w:eastAsia="ko-KR"/>
              </w:rPr>
            </w:pPr>
          </w:p>
        </w:tc>
      </w:tr>
      <w:tr w:rsidR="008F4C4D" w14:paraId="4CF938FD"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D34FCD" w14:textId="77777777" w:rsidR="008F4C4D" w:rsidRDefault="008F4C4D">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3A93880" w14:textId="77777777" w:rsidR="008F4C4D" w:rsidRDefault="008F4C4D">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7DE955D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B8F4D6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98837D" w14:textId="77777777" w:rsidR="008F4C4D" w:rsidRDefault="008F4C4D">
            <w:pPr>
              <w:pStyle w:val="TAL"/>
              <w:rPr>
                <w:rFonts w:cs="Arial"/>
                <w:lang w:eastAsia="ko-KR"/>
              </w:rPr>
            </w:pPr>
            <w:r>
              <w:rPr>
                <w:rFonts w:cs="Arial"/>
                <w:lang w:eastAsia="ko-KR"/>
              </w:rPr>
              <w:t>This requirement does not apply to BS operating in Band n46, n96 or n102.</w:t>
            </w:r>
          </w:p>
        </w:tc>
      </w:tr>
      <w:tr w:rsidR="008F4C4D" w14:paraId="5D23F4C0"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00C0EF1" w14:textId="77777777" w:rsidR="008F4C4D" w:rsidRDefault="008F4C4D">
            <w:pPr>
              <w:pStyle w:val="TAC"/>
              <w:rPr>
                <w:rFonts w:cs="Arial"/>
                <w:lang w:eastAsia="ko-KR"/>
              </w:rPr>
            </w:pPr>
            <w:r>
              <w:rPr>
                <w:rFonts w:cs="Arial"/>
                <w:lang w:eastAsia="ko-KR"/>
              </w:rPr>
              <w:t>NR Band n9</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39A5DC8A" w14:textId="77777777" w:rsidR="008F4C4D" w:rsidRDefault="008F4C4D">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B0A5B52"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5E33A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F15A5B" w14:textId="77777777" w:rsidR="008F4C4D" w:rsidRDefault="008F4C4D">
            <w:pPr>
              <w:pStyle w:val="TAL"/>
              <w:rPr>
                <w:rFonts w:cs="Arial"/>
                <w:lang w:eastAsia="ko-KR"/>
              </w:rPr>
            </w:pPr>
          </w:p>
        </w:tc>
      </w:tr>
      <w:tr w:rsidR="008F4C4D" w14:paraId="390E04DA"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7716395" w14:textId="77777777" w:rsidR="008F4C4D" w:rsidRDefault="008F4C4D">
            <w:pPr>
              <w:pStyle w:val="TAC"/>
              <w:rPr>
                <w:rFonts w:cs="Arial"/>
                <w:lang w:eastAsia="ko-KR"/>
              </w:rPr>
            </w:pPr>
            <w:r>
              <w:rPr>
                <w:rFonts w:cs="Arial"/>
                <w:lang w:eastAsia="ko-KR"/>
              </w:rPr>
              <w:t>NR Band n9</w:t>
            </w:r>
            <w:r>
              <w:rPr>
                <w:rFonts w:cs="Arial"/>
                <w:lang w:eastAsia="zh-CN"/>
              </w:rPr>
              <w:t>8</w:t>
            </w:r>
          </w:p>
        </w:tc>
        <w:tc>
          <w:tcPr>
            <w:tcW w:w="1701" w:type="dxa"/>
            <w:tcBorders>
              <w:top w:val="single" w:sz="2" w:space="0" w:color="auto"/>
              <w:left w:val="single" w:sz="2" w:space="0" w:color="auto"/>
              <w:bottom w:val="single" w:sz="2" w:space="0" w:color="auto"/>
              <w:right w:val="single" w:sz="2" w:space="0" w:color="auto"/>
            </w:tcBorders>
            <w:hideMark/>
          </w:tcPr>
          <w:p w14:paraId="6406324E" w14:textId="77777777" w:rsidR="008F4C4D" w:rsidRDefault="008F4C4D">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CC4B8BF"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F04C2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A57888" w14:textId="77777777" w:rsidR="008F4C4D" w:rsidRDefault="008F4C4D">
            <w:pPr>
              <w:pStyle w:val="TAL"/>
              <w:rPr>
                <w:rFonts w:cs="Arial"/>
                <w:lang w:eastAsia="ko-KR"/>
              </w:rPr>
            </w:pPr>
          </w:p>
        </w:tc>
      </w:tr>
      <w:tr w:rsidR="008F4C4D" w14:paraId="07D5FBEE"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DCEAF2" w14:textId="77777777" w:rsidR="008F4C4D" w:rsidRDefault="008F4C4D">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5B2E3841" w14:textId="77777777" w:rsidR="008F4C4D" w:rsidRDefault="008F4C4D">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730F680"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6D3AA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7014AD" w14:textId="77777777" w:rsidR="008F4C4D" w:rsidRDefault="008F4C4D">
            <w:pPr>
              <w:pStyle w:val="TAL"/>
              <w:rPr>
                <w:rFonts w:cs="Arial"/>
                <w:lang w:eastAsia="ko-KR"/>
              </w:rPr>
            </w:pPr>
            <w:r>
              <w:rPr>
                <w:rFonts w:cs="Arial"/>
                <w:lang w:eastAsia="ko-KR"/>
              </w:rPr>
              <w:t>This requirement does not apply to BS operating in band n24, since it is already covered by the requirement in clause 6.6.5.2.2.</w:t>
            </w:r>
          </w:p>
        </w:tc>
      </w:tr>
      <w:tr w:rsidR="008F4C4D" w14:paraId="6EE13501" w14:textId="77777777" w:rsidTr="008F4C4D">
        <w:trPr>
          <w:cantSplit/>
          <w:jc w:val="center"/>
        </w:trPr>
        <w:tc>
          <w:tcPr>
            <w:tcW w:w="1302" w:type="dxa"/>
            <w:tcBorders>
              <w:top w:val="single" w:sz="2" w:space="0" w:color="auto"/>
              <w:left w:val="single" w:sz="2" w:space="0" w:color="auto"/>
              <w:bottom w:val="single" w:sz="2" w:space="0" w:color="000000" w:themeColor="text1"/>
              <w:right w:val="single" w:sz="2" w:space="0" w:color="auto"/>
            </w:tcBorders>
            <w:hideMark/>
          </w:tcPr>
          <w:p w14:paraId="372E8D16" w14:textId="77777777" w:rsidR="008F4C4D" w:rsidRDefault="008F4C4D">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0FE7649B" w14:textId="77777777" w:rsidR="008F4C4D" w:rsidRDefault="008F4C4D">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B0B391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9A1CB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4B9D60" w14:textId="77777777" w:rsidR="008F4C4D" w:rsidRDefault="008F4C4D">
            <w:pPr>
              <w:pStyle w:val="TAL"/>
              <w:rPr>
                <w:rFonts w:cs="Arial"/>
                <w:lang w:eastAsia="ko-KR"/>
              </w:rPr>
            </w:pPr>
            <w:r>
              <w:rPr>
                <w:rFonts w:cs="Arial"/>
                <w:lang w:eastAsia="ko-KR"/>
              </w:rPr>
              <w:t>This requirement does not apply to BS operating in Band n101.</w:t>
            </w:r>
          </w:p>
        </w:tc>
      </w:tr>
      <w:tr w:rsidR="008F4C4D" w14:paraId="6417FC0A"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0BB4BFE" w14:textId="77777777" w:rsidR="008F4C4D" w:rsidRDefault="008F4C4D">
            <w:pPr>
              <w:pStyle w:val="TAC"/>
              <w:rPr>
                <w:rFonts w:cs="Arial"/>
                <w:lang w:eastAsia="ko-KR"/>
              </w:rPr>
            </w:pPr>
            <w:r>
              <w:rPr>
                <w:rFonts w:cs="Arial"/>
                <w:lang w:eastAsia="ko-KR"/>
              </w:rPr>
              <w:t xml:space="preserve">NR Band </w:t>
            </w:r>
            <w:r>
              <w:rPr>
                <w:rFonts w:eastAsia="宋体"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3C5F2704" w14:textId="77777777" w:rsidR="008F4C4D" w:rsidRDefault="008F4C4D">
            <w:pPr>
              <w:pStyle w:val="TAC"/>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6892D4"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D5A8B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B5EB7D" w14:textId="77777777" w:rsidR="008F4C4D" w:rsidRDefault="008F4C4D">
            <w:pPr>
              <w:pStyle w:val="TAL"/>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or n102.</w:t>
            </w:r>
          </w:p>
        </w:tc>
      </w:tr>
      <w:tr w:rsidR="008F4C4D" w14:paraId="4E4BF28F"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072CFF7A" w14:textId="77777777" w:rsidR="008F4C4D" w:rsidRDefault="008F4C4D">
            <w:pPr>
              <w:pStyle w:val="TAC"/>
              <w:rPr>
                <w:rFonts w:cs="Arial"/>
                <w:lang w:eastAsia="ko-KR"/>
              </w:rPr>
            </w:pPr>
            <w:r>
              <w:rPr>
                <w:rFonts w:cs="Arial"/>
                <w:lang w:eastAsia="ko-KR"/>
              </w:rPr>
              <w:t>E-</w:t>
            </w:r>
            <w:proofErr w:type="spellStart"/>
            <w:r>
              <w:rPr>
                <w:rFonts w:cs="Arial"/>
                <w:lang w:eastAsia="ko-KR"/>
              </w:rPr>
              <w:t>UTRA</w:t>
            </w:r>
            <w:proofErr w:type="spellEnd"/>
            <w:r>
              <w:rPr>
                <w:rFonts w:cs="Arial"/>
                <w:lang w:eastAsia="ko-KR"/>
              </w:rPr>
              <w:t xml:space="preserve"> Band 103</w:t>
            </w:r>
          </w:p>
        </w:tc>
        <w:tc>
          <w:tcPr>
            <w:tcW w:w="1701" w:type="dxa"/>
            <w:tcBorders>
              <w:top w:val="single" w:sz="2" w:space="0" w:color="auto"/>
              <w:left w:val="single" w:sz="2" w:space="0" w:color="auto"/>
              <w:bottom w:val="single" w:sz="2" w:space="0" w:color="auto"/>
              <w:right w:val="single" w:sz="2" w:space="0" w:color="auto"/>
            </w:tcBorders>
            <w:hideMark/>
          </w:tcPr>
          <w:p w14:paraId="645197C0" w14:textId="77777777" w:rsidR="008F4C4D" w:rsidRDefault="008F4C4D">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93795F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7FF55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F34286" w14:textId="77777777" w:rsidR="008F4C4D" w:rsidRDefault="008F4C4D">
            <w:pPr>
              <w:pStyle w:val="TAL"/>
              <w:rPr>
                <w:rFonts w:cs="Arial"/>
                <w:lang w:eastAsia="ko-KR"/>
              </w:rPr>
            </w:pPr>
          </w:p>
        </w:tc>
      </w:tr>
      <w:tr w:rsidR="008F4C4D" w14:paraId="341E61EF" w14:textId="77777777" w:rsidTr="008F4C4D">
        <w:trPr>
          <w:cantSplit/>
          <w:jc w:val="center"/>
        </w:trPr>
        <w:tc>
          <w:tcPr>
            <w:tcW w:w="1302" w:type="dxa"/>
            <w:tcBorders>
              <w:top w:val="nil"/>
              <w:left w:val="single" w:sz="2" w:space="0" w:color="auto"/>
              <w:bottom w:val="single" w:sz="2" w:space="0" w:color="auto"/>
              <w:right w:val="single" w:sz="2" w:space="0" w:color="auto"/>
            </w:tcBorders>
          </w:tcPr>
          <w:p w14:paraId="52A536A8" w14:textId="77777777" w:rsidR="008F4C4D" w:rsidRDefault="008F4C4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72EBBA6" w14:textId="77777777" w:rsidR="008F4C4D" w:rsidRDefault="008F4C4D">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46E1A95E"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2B61B9"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50E999" w14:textId="77777777" w:rsidR="008F4C4D" w:rsidRDefault="008F4C4D">
            <w:pPr>
              <w:pStyle w:val="TAL"/>
              <w:rPr>
                <w:rFonts w:cs="Arial"/>
                <w:lang w:eastAsia="ko-KR"/>
              </w:rPr>
            </w:pPr>
          </w:p>
        </w:tc>
      </w:tr>
    </w:tbl>
    <w:p w14:paraId="0C9FCF04" w14:textId="77777777" w:rsidR="008F4C4D" w:rsidRDefault="008F4C4D" w:rsidP="008F4C4D"/>
    <w:p w14:paraId="69D580FA" w14:textId="77777777" w:rsidR="008F4C4D" w:rsidRDefault="008F4C4D" w:rsidP="008F4C4D">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3EC1DD53" w14:textId="77777777" w:rsidR="008F4C4D" w:rsidRDefault="008F4C4D" w:rsidP="008F4C4D">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547F36" w14:textId="77777777" w:rsidR="008F4C4D" w:rsidRDefault="008F4C4D" w:rsidP="008F4C4D">
      <w:pPr>
        <w:pStyle w:val="NO"/>
      </w:pPr>
      <w:r>
        <w:t>NOTE 3:</w:t>
      </w:r>
      <w:r>
        <w:tab/>
      </w:r>
      <w:proofErr w:type="spellStart"/>
      <w:r>
        <w:t>TDD</w:t>
      </w:r>
      <w:proofErr w:type="spellEnd"/>
      <w:r>
        <w:t xml:space="preserve">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7AA10E16" w14:textId="77777777" w:rsidR="008F4C4D" w:rsidRDefault="008F4C4D" w:rsidP="008F4C4D">
      <w:pPr>
        <w:pStyle w:val="NO"/>
      </w:pPr>
      <w:r>
        <w:t>NOTE 4:</w:t>
      </w:r>
      <w:r>
        <w:tab/>
        <w:t>For NR Band n28 BS, specific solutions may be required to fulfil the spurious emissions limits for BS for co-existence with E-</w:t>
      </w:r>
      <w:proofErr w:type="spellStart"/>
      <w:r>
        <w:t>UTRA</w:t>
      </w:r>
      <w:proofErr w:type="spellEnd"/>
      <w:r>
        <w:t xml:space="preserve"> Band 27 UL </w:t>
      </w:r>
      <w:r>
        <w:rPr>
          <w:i/>
        </w:rPr>
        <w:t>operating band</w:t>
      </w:r>
      <w:r>
        <w:t>.</w:t>
      </w:r>
    </w:p>
    <w:p w14:paraId="5EFA7B73" w14:textId="7951D51A" w:rsidR="00711ED1" w:rsidRPr="008F4C4D" w:rsidRDefault="008F4C4D" w:rsidP="008F4C4D">
      <w:pPr>
        <w:pStyle w:val="NO"/>
        <w:rPr>
          <w:lang w:eastAsia="zh-CN"/>
        </w:rPr>
      </w:pPr>
      <w:r>
        <w:lastRenderedPageBreak/>
        <w:t>NOTE 5:</w:t>
      </w:r>
      <w:r>
        <w:tab/>
        <w:t xml:space="preserve">For NR Band n29 BS, specific solutions may be required to fulfil the spurious emissions limits for NR BS for co-existence with </w:t>
      </w:r>
      <w:proofErr w:type="spellStart"/>
      <w:r>
        <w:t>UTRA</w:t>
      </w:r>
      <w:proofErr w:type="spellEnd"/>
      <w:r>
        <w:t xml:space="preserve"> Band XII, E-</w:t>
      </w:r>
      <w:proofErr w:type="spellStart"/>
      <w:r>
        <w:t>UTRA</w:t>
      </w:r>
      <w:proofErr w:type="spellEnd"/>
      <w:r>
        <w:t xml:space="preserve"> Band 12 or NR Band n12 UL operating band, E-</w:t>
      </w:r>
      <w:proofErr w:type="spellStart"/>
      <w:r>
        <w:t>UTRA</w:t>
      </w:r>
      <w:proofErr w:type="spellEnd"/>
      <w:r>
        <w:t xml:space="preserve"> Band 17 UL operating band</w:t>
      </w:r>
      <w:bookmarkStart w:id="40" w:name="_Hlk506220100"/>
      <w:r>
        <w:t xml:space="preserve"> or E-</w:t>
      </w:r>
      <w:proofErr w:type="spellStart"/>
      <w:r>
        <w:t>UTRA</w:t>
      </w:r>
      <w:proofErr w:type="spellEnd"/>
      <w:r>
        <w:t xml:space="preserve"> Band 85 UL or NR Band n85 UL operating band</w:t>
      </w:r>
      <w:bookmarkEnd w:id="40"/>
      <w:r>
        <w:t>.</w:t>
      </w:r>
    </w:p>
    <w:bookmarkEnd w:id="4"/>
    <w:bookmarkEnd w:id="5"/>
    <w:bookmarkEnd w:id="6"/>
    <w:bookmarkEnd w:id="7"/>
    <w:bookmarkEnd w:id="8"/>
    <w:bookmarkEnd w:id="9"/>
    <w:bookmarkEnd w:id="10"/>
    <w:bookmarkEnd w:id="11"/>
    <w:bookmarkEnd w:id="12"/>
    <w:bookmarkEnd w:id="13"/>
    <w:bookmarkEnd w:id="14"/>
    <w:bookmarkEnd w:id="15"/>
    <w:bookmarkEnd w:id="16"/>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6CE505" w14:textId="77777777" w:rsidR="007A6A94" w:rsidRDefault="007A6A94">
      <w:r>
        <w:separator/>
      </w:r>
    </w:p>
  </w:endnote>
  <w:endnote w:type="continuationSeparator" w:id="0">
    <w:p w14:paraId="5BE7B184" w14:textId="77777777" w:rsidR="007A6A94" w:rsidRDefault="007A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692EC" w14:textId="77777777" w:rsidR="007A6A94" w:rsidRDefault="007A6A94">
      <w:r>
        <w:separator/>
      </w:r>
    </w:p>
  </w:footnote>
  <w:footnote w:type="continuationSeparator" w:id="0">
    <w:p w14:paraId="3FBE9609" w14:textId="77777777" w:rsidR="007A6A94" w:rsidRDefault="007A6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7"/>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3C99"/>
    <w:rsid w:val="000B7FED"/>
    <w:rsid w:val="000C038A"/>
    <w:rsid w:val="000C6598"/>
    <w:rsid w:val="000D44B3"/>
    <w:rsid w:val="000E597D"/>
    <w:rsid w:val="000F7295"/>
    <w:rsid w:val="00145D43"/>
    <w:rsid w:val="00170C2E"/>
    <w:rsid w:val="00171716"/>
    <w:rsid w:val="00192C46"/>
    <w:rsid w:val="001A08B3"/>
    <w:rsid w:val="001A2CA0"/>
    <w:rsid w:val="001A451B"/>
    <w:rsid w:val="001A7B60"/>
    <w:rsid w:val="001B52F0"/>
    <w:rsid w:val="001B7A65"/>
    <w:rsid w:val="001E41F3"/>
    <w:rsid w:val="0026004D"/>
    <w:rsid w:val="002640DD"/>
    <w:rsid w:val="00275D12"/>
    <w:rsid w:val="00284FEB"/>
    <w:rsid w:val="002860C4"/>
    <w:rsid w:val="002B5741"/>
    <w:rsid w:val="002E472E"/>
    <w:rsid w:val="00305409"/>
    <w:rsid w:val="003115C9"/>
    <w:rsid w:val="003609EF"/>
    <w:rsid w:val="0036231A"/>
    <w:rsid w:val="00374DD4"/>
    <w:rsid w:val="003E1A36"/>
    <w:rsid w:val="004003CC"/>
    <w:rsid w:val="00410371"/>
    <w:rsid w:val="0041741B"/>
    <w:rsid w:val="004242F1"/>
    <w:rsid w:val="004B75B7"/>
    <w:rsid w:val="0051580D"/>
    <w:rsid w:val="00536F82"/>
    <w:rsid w:val="00547111"/>
    <w:rsid w:val="005640FF"/>
    <w:rsid w:val="00592D74"/>
    <w:rsid w:val="005E2253"/>
    <w:rsid w:val="005E2C44"/>
    <w:rsid w:val="00613F99"/>
    <w:rsid w:val="00621188"/>
    <w:rsid w:val="006257ED"/>
    <w:rsid w:val="00665C47"/>
    <w:rsid w:val="00695808"/>
    <w:rsid w:val="006B46FB"/>
    <w:rsid w:val="006E21FB"/>
    <w:rsid w:val="00711ED1"/>
    <w:rsid w:val="007176FF"/>
    <w:rsid w:val="00726425"/>
    <w:rsid w:val="00792342"/>
    <w:rsid w:val="007977A8"/>
    <w:rsid w:val="007A6A94"/>
    <w:rsid w:val="007B512A"/>
    <w:rsid w:val="007C2097"/>
    <w:rsid w:val="007D6A07"/>
    <w:rsid w:val="007F62F1"/>
    <w:rsid w:val="007F7259"/>
    <w:rsid w:val="008040A8"/>
    <w:rsid w:val="008279FA"/>
    <w:rsid w:val="008626E7"/>
    <w:rsid w:val="00863ED6"/>
    <w:rsid w:val="00870EE7"/>
    <w:rsid w:val="008863B9"/>
    <w:rsid w:val="008A45A6"/>
    <w:rsid w:val="008C7C7F"/>
    <w:rsid w:val="008F3789"/>
    <w:rsid w:val="008F4C4D"/>
    <w:rsid w:val="008F64B5"/>
    <w:rsid w:val="008F686C"/>
    <w:rsid w:val="009148DE"/>
    <w:rsid w:val="00922690"/>
    <w:rsid w:val="00941E30"/>
    <w:rsid w:val="00972033"/>
    <w:rsid w:val="009777D9"/>
    <w:rsid w:val="00983370"/>
    <w:rsid w:val="00991B88"/>
    <w:rsid w:val="009A5753"/>
    <w:rsid w:val="009A579D"/>
    <w:rsid w:val="009E3297"/>
    <w:rsid w:val="009E6211"/>
    <w:rsid w:val="009F734F"/>
    <w:rsid w:val="00A246B6"/>
    <w:rsid w:val="00A41C8C"/>
    <w:rsid w:val="00A432C1"/>
    <w:rsid w:val="00A47E70"/>
    <w:rsid w:val="00A50CF0"/>
    <w:rsid w:val="00A7671C"/>
    <w:rsid w:val="00A8133B"/>
    <w:rsid w:val="00AA2CBC"/>
    <w:rsid w:val="00AA7A1F"/>
    <w:rsid w:val="00AB212D"/>
    <w:rsid w:val="00AC5820"/>
    <w:rsid w:val="00AD1CD8"/>
    <w:rsid w:val="00B05207"/>
    <w:rsid w:val="00B258BB"/>
    <w:rsid w:val="00B67B97"/>
    <w:rsid w:val="00B74E5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7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922690"/>
  </w:style>
  <w:style w:type="paragraph" w:customStyle="1" w:styleId="Guidance">
    <w:name w:val="Guidance"/>
    <w:basedOn w:val="a1"/>
    <w:link w:val="GuidanceChar"/>
    <w:qFormat/>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uiPriority w:val="39"/>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qFormat/>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922690"/>
    <w:rPr>
      <w:rFonts w:ascii="Arial" w:hAnsi="Arial"/>
      <w:b/>
      <w:noProof/>
      <w:sz w:val="18"/>
      <w:lang w:val="en-GB" w:eastAsia="en-US"/>
    </w:rPr>
  </w:style>
  <w:style w:type="character" w:customStyle="1" w:styleId="Char3">
    <w:name w:val="页脚 Char"/>
    <w:aliases w:val="footer odd Char,footer Char,fo Char,pie de página Char"/>
    <w:link w:val="ab"/>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qFormat/>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1"/>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1"/>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qFormat/>
    <w:rsid w:val="00922690"/>
    <w:rPr>
      <w:rFonts w:ascii="Times New Roman" w:hAnsi="Times New Roman"/>
      <w:b/>
      <w:bCs/>
      <w:sz w:val="21"/>
      <w:szCs w:val="21"/>
      <w:lang w:val="en-US" w:eastAsia="en-US"/>
    </w:rPr>
  </w:style>
  <w:style w:type="paragraph" w:customStyle="1" w:styleId="enumlev1">
    <w:name w:val="enumlev1"/>
    <w:basedOn w:val="a1"/>
    <w:link w:val="enumlev1Char"/>
    <w:qFormat/>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qFormat/>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qFormat/>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qFormat/>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qFormat/>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qFormat/>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qFormat/>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qFormat/>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922690"/>
    <w:pPr>
      <w:overflowPunct w:val="0"/>
      <w:autoSpaceDE w:val="0"/>
      <w:autoSpaceDN w:val="0"/>
      <w:adjustRightInd w:val="0"/>
      <w:textAlignment w:val="baseline"/>
    </w:pPr>
  </w:style>
  <w:style w:type="paragraph" w:customStyle="1" w:styleId="Meetingcaption">
    <w:name w:val="Meeting caption"/>
    <w:basedOn w:val="a1"/>
    <w:uiPriority w:val="99"/>
    <w:qFormat/>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qFormat/>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qFormat/>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qFormat/>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qFormat/>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qFormat/>
    <w:rsid w:val="00922690"/>
    <w:rPr>
      <w:rFonts w:ascii="Times New Roman" w:hAnsi="Times New Roman"/>
      <w:lang w:val="en-GB" w:eastAsia="en-US"/>
    </w:rPr>
  </w:style>
  <w:style w:type="paragraph" w:customStyle="1" w:styleId="Note">
    <w:name w:val="Note"/>
    <w:basedOn w:val="B10"/>
    <w:uiPriority w:val="99"/>
    <w:qFormat/>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qFormat/>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922690"/>
    <w:rPr>
      <w:rFonts w:ascii="Times New Roman" w:eastAsia="MS Mincho" w:hAnsi="Times New Roman"/>
      <w:lang w:val="en-GB" w:eastAsia="zh-CN"/>
    </w:rPr>
    <w:tblPr/>
  </w:style>
  <w:style w:type="paragraph" w:customStyle="1" w:styleId="Bullet">
    <w:name w:val="Bullet"/>
    <w:basedOn w:val="a1"/>
    <w:uiPriority w:val="99"/>
    <w:qFormat/>
    <w:rsid w:val="00922690"/>
    <w:pPr>
      <w:tabs>
        <w:tab w:val="num" w:pos="926"/>
      </w:tabs>
      <w:ind w:left="926" w:hanging="360"/>
    </w:pPr>
    <w:rPr>
      <w:rFonts w:eastAsia="MS Mincho"/>
      <w:lang w:eastAsia="ja-JP"/>
    </w:rPr>
  </w:style>
  <w:style w:type="paragraph" w:customStyle="1" w:styleId="TOC91">
    <w:name w:val="TOC 91"/>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uiPriority w:val="99"/>
    <w:qFormat/>
    <w:rsid w:val="00922690"/>
    <w:pPr>
      <w:tabs>
        <w:tab w:val="left" w:pos="360"/>
      </w:tabs>
      <w:ind w:left="360" w:hanging="360"/>
    </w:pPr>
  </w:style>
  <w:style w:type="paragraph" w:customStyle="1" w:styleId="Para1">
    <w:name w:val="Para1"/>
    <w:basedOn w:val="a1"/>
    <w:uiPriority w:val="99"/>
    <w:qFormat/>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qFormat/>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qFormat/>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qFormat/>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qFormat/>
    <w:rsid w:val="00922690"/>
    <w:pPr>
      <w:framePr w:wrap="notBeside"/>
    </w:pPr>
    <w:rPr>
      <w:lang w:eastAsia="ja-JP"/>
    </w:rPr>
  </w:style>
  <w:style w:type="paragraph" w:customStyle="1" w:styleId="tableentry">
    <w:name w:val="table entry"/>
    <w:basedOn w:val="a1"/>
    <w:uiPriority w:val="99"/>
    <w:qFormat/>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qFormat/>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qFormat/>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qFormat/>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qFormat/>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qFormat/>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qFormat/>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qFormat/>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uiPriority w:val="99"/>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qFormat/>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qFormat/>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qFormat/>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qFormat/>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qFormat/>
    <w:locked/>
    <w:rsid w:val="00B74E5B"/>
    <w:rPr>
      <w:rFonts w:ascii="Times New Roman" w:hAnsi="Times New Roman"/>
      <w:lang w:val="en-GB" w:eastAsia="en-US"/>
    </w:rPr>
  </w:style>
  <w:style w:type="character" w:customStyle="1" w:styleId="Char2">
    <w:name w:val="列表项目符号 Char"/>
    <w:link w:val="a9"/>
    <w:qFormat/>
    <w:locked/>
    <w:rsid w:val="00B74E5B"/>
    <w:rPr>
      <w:rFonts w:ascii="Times New Roman" w:hAnsi="Times New Roman"/>
      <w:lang w:val="en-GB" w:eastAsia="en-US"/>
    </w:rPr>
  </w:style>
  <w:style w:type="character" w:customStyle="1" w:styleId="2Char1">
    <w:name w:val="列表 2 Char"/>
    <w:link w:val="24"/>
    <w:qFormat/>
    <w:locked/>
    <w:rsid w:val="00B74E5B"/>
    <w:rPr>
      <w:rFonts w:ascii="Times New Roman" w:hAnsi="Times New Roman"/>
      <w:lang w:val="en-GB" w:eastAsia="en-US"/>
    </w:rPr>
  </w:style>
  <w:style w:type="character" w:customStyle="1" w:styleId="3Char0">
    <w:name w:val="列表项目符号 3 Char"/>
    <w:link w:val="31"/>
    <w:qFormat/>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qFormat/>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qFormat/>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qFormat/>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qFormat/>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qFormat/>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qFormat/>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qFormat/>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qFormat/>
    <w:locked/>
    <w:rsid w:val="00B74E5B"/>
    <w:rPr>
      <w:rFonts w:ascii="Times New Roman" w:hAnsi="Times New Roman"/>
      <w:sz w:val="24"/>
      <w:lang w:val="en-GB" w:eastAsia="en-US"/>
    </w:rPr>
  </w:style>
  <w:style w:type="character" w:customStyle="1" w:styleId="Charf3">
    <w:name w:val="样式 页眉 Char"/>
    <w:link w:val="affc"/>
    <w:qFormat/>
    <w:locked/>
    <w:rsid w:val="00B74E5B"/>
    <w:rPr>
      <w:rFonts w:ascii="Arial" w:eastAsia="Arial" w:hAnsi="Arial"/>
      <w:b/>
      <w:bCs/>
      <w:noProof/>
      <w:lang w:val="en-GB" w:eastAsia="fi-FI"/>
    </w:rPr>
  </w:style>
  <w:style w:type="paragraph" w:customStyle="1" w:styleId="affc">
    <w:name w:val="样式 页眉"/>
    <w:basedOn w:val="a6"/>
    <w:link w:val="Charf3"/>
    <w:qFormat/>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qFormat/>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qFormat/>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B74E5B"/>
    <w:rPr>
      <w:rFonts w:ascii="Times New Roman" w:eastAsia="Malgun Gothic" w:hAnsi="Times New Roman"/>
      <w:sz w:val="24"/>
      <w:szCs w:val="24"/>
      <w:lang w:val="en-GB" w:eastAsia="ko-KR"/>
    </w:rPr>
  </w:style>
  <w:style w:type="paragraph" w:customStyle="1" w:styleId="-PAGE-">
    <w:name w:val="- PAGE -"/>
    <w:uiPriority w:val="99"/>
    <w:qFormat/>
    <w:rsid w:val="00B74E5B"/>
    <w:rPr>
      <w:rFonts w:ascii="Times New Roman" w:eastAsia="Malgun Gothic" w:hAnsi="Times New Roman"/>
      <w:sz w:val="24"/>
      <w:szCs w:val="24"/>
      <w:lang w:val="en-GB" w:eastAsia="ko-KR"/>
    </w:rPr>
  </w:style>
  <w:style w:type="paragraph" w:customStyle="1" w:styleId="PageXofY">
    <w:name w:val="Page X of Y"/>
    <w:uiPriority w:val="99"/>
    <w:qFormat/>
    <w:rsid w:val="00B74E5B"/>
    <w:rPr>
      <w:rFonts w:ascii="Times New Roman" w:eastAsia="Malgun Gothic" w:hAnsi="Times New Roman"/>
      <w:sz w:val="24"/>
      <w:szCs w:val="24"/>
      <w:lang w:val="en-GB" w:eastAsia="ko-KR"/>
    </w:rPr>
  </w:style>
  <w:style w:type="paragraph" w:customStyle="1" w:styleId="Createdby">
    <w:name w:val="Created by"/>
    <w:uiPriority w:val="99"/>
    <w:qFormat/>
    <w:rsid w:val="00B74E5B"/>
    <w:rPr>
      <w:rFonts w:ascii="Times New Roman" w:eastAsia="Malgun Gothic" w:hAnsi="Times New Roman"/>
      <w:sz w:val="24"/>
      <w:szCs w:val="24"/>
      <w:lang w:val="en-GB" w:eastAsia="ko-KR"/>
    </w:rPr>
  </w:style>
  <w:style w:type="paragraph" w:customStyle="1" w:styleId="Createdon">
    <w:name w:val="Created on"/>
    <w:uiPriority w:val="99"/>
    <w:qFormat/>
    <w:rsid w:val="00B74E5B"/>
    <w:rPr>
      <w:rFonts w:ascii="Times New Roman" w:eastAsia="Malgun Gothic" w:hAnsi="Times New Roman"/>
      <w:sz w:val="24"/>
      <w:szCs w:val="24"/>
      <w:lang w:val="en-GB" w:eastAsia="ko-KR"/>
    </w:rPr>
  </w:style>
  <w:style w:type="paragraph" w:customStyle="1" w:styleId="Lastprinted">
    <w:name w:val="Last printed"/>
    <w:uiPriority w:val="99"/>
    <w:qFormat/>
    <w:rsid w:val="00B74E5B"/>
    <w:rPr>
      <w:rFonts w:ascii="Times New Roman" w:eastAsia="Malgun Gothic" w:hAnsi="Times New Roman"/>
      <w:sz w:val="24"/>
      <w:szCs w:val="24"/>
      <w:lang w:val="en-GB" w:eastAsia="ko-KR"/>
    </w:rPr>
  </w:style>
  <w:style w:type="paragraph" w:customStyle="1" w:styleId="Lastsavedby">
    <w:name w:val="Last saved by"/>
    <w:uiPriority w:val="99"/>
    <w:qFormat/>
    <w:rsid w:val="00B74E5B"/>
    <w:rPr>
      <w:rFonts w:ascii="Times New Roman" w:eastAsia="Malgun Gothic" w:hAnsi="Times New Roman"/>
      <w:sz w:val="24"/>
      <w:szCs w:val="24"/>
      <w:lang w:val="en-GB" w:eastAsia="ko-KR"/>
    </w:rPr>
  </w:style>
  <w:style w:type="paragraph" w:customStyle="1" w:styleId="Filename">
    <w:name w:val="Filename"/>
    <w:uiPriority w:val="99"/>
    <w:qFormat/>
    <w:rsid w:val="00B74E5B"/>
    <w:rPr>
      <w:rFonts w:ascii="Times New Roman" w:eastAsia="Malgun Gothic" w:hAnsi="Times New Roman"/>
      <w:sz w:val="24"/>
      <w:szCs w:val="24"/>
      <w:lang w:val="en-GB" w:eastAsia="ko-KR"/>
    </w:rPr>
  </w:style>
  <w:style w:type="paragraph" w:customStyle="1" w:styleId="Filenameandpath">
    <w:name w:val="Filename and path"/>
    <w:uiPriority w:val="99"/>
    <w:qFormat/>
    <w:rsid w:val="00B74E5B"/>
    <w:rPr>
      <w:rFonts w:ascii="Times New Roman" w:eastAsia="Malgun Gothic" w:hAnsi="Times New Roman"/>
      <w:sz w:val="24"/>
      <w:szCs w:val="24"/>
      <w:lang w:val="en-GB" w:eastAsia="ko-KR"/>
    </w:rPr>
  </w:style>
  <w:style w:type="paragraph" w:customStyle="1" w:styleId="AuthorPageDate">
    <w:name w:val="Author  Page #  Date"/>
    <w:uiPriority w:val="99"/>
    <w:qFormat/>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qFormat/>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qFormat/>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qFormat/>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qFormat/>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uiPriority w:val="99"/>
    <w:qFormat/>
    <w:rsid w:val="00B74E5B"/>
    <w:pPr>
      <w:numPr>
        <w:numId w:val="2"/>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qFormat/>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B74E5B"/>
    <w:rPr>
      <w:rFonts w:ascii="Arial" w:hAnsi="Arial" w:cs="Arial"/>
      <w:kern w:val="2"/>
      <w:sz w:val="18"/>
    </w:rPr>
  </w:style>
  <w:style w:type="paragraph" w:customStyle="1" w:styleId="StyleTAC">
    <w:name w:val="Style TAC +"/>
    <w:basedOn w:val="TAC"/>
    <w:next w:val="TAC"/>
    <w:link w:val="StyleTACChar"/>
    <w:autoRedefine/>
    <w:qFormat/>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74E5B"/>
    <w:rPr>
      <w:rFonts w:ascii="Arial" w:eastAsia="Arial" w:hAnsi="Arial" w:cs="Arial"/>
      <w:sz w:val="28"/>
    </w:rPr>
  </w:style>
  <w:style w:type="paragraph" w:customStyle="1" w:styleId="Heading4">
    <w:name w:val="Heading4"/>
    <w:basedOn w:val="3"/>
    <w:link w:val="Heading4Char"/>
    <w:semiHidden/>
    <w:qFormat/>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qFormat/>
    <w:rsid w:val="00B74E5B"/>
    <w:pPr>
      <w:numPr>
        <w:numId w:val="3"/>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74E5B"/>
    <w:pPr>
      <w:numPr>
        <w:numId w:val="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qFormat/>
    <w:rsid w:val="00B74E5B"/>
    <w:pPr>
      <w:numPr>
        <w:numId w:val="5"/>
      </w:numPr>
      <w:tabs>
        <w:tab w:val="num" w:pos="360"/>
      </w:tabs>
      <w:overflowPunct w:val="0"/>
      <w:autoSpaceDE w:val="0"/>
      <w:autoSpaceDN w:val="0"/>
      <w:adjustRightInd w:val="0"/>
      <w:ind w:left="360" w:hanging="360"/>
    </w:pPr>
  </w:style>
  <w:style w:type="paragraph" w:customStyle="1" w:styleId="B3">
    <w:name w:val="B3+"/>
    <w:basedOn w:val="B30"/>
    <w:uiPriority w:val="99"/>
    <w:qFormat/>
    <w:rsid w:val="00B74E5B"/>
    <w:pPr>
      <w:numPr>
        <w:numId w:val="6"/>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qFormat/>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qFormat/>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B74E5B"/>
    <w:pPr>
      <w:numPr>
        <w:numId w:val="7"/>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qFormat/>
    <w:rsid w:val="00B74E5B"/>
    <w:pPr>
      <w:spacing w:before="120"/>
      <w:outlineLvl w:val="2"/>
    </w:pPr>
    <w:rPr>
      <w:sz w:val="28"/>
    </w:rPr>
  </w:style>
  <w:style w:type="paragraph" w:customStyle="1" w:styleId="TB1">
    <w:name w:val="TB1"/>
    <w:basedOn w:val="a1"/>
    <w:uiPriority w:val="99"/>
    <w:qFormat/>
    <w:rsid w:val="00B74E5B"/>
    <w:pPr>
      <w:keepNext/>
      <w:keepLines/>
      <w:numPr>
        <w:numId w:val="8"/>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9"/>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qFormat/>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qFormat/>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qFormat/>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B74E5B"/>
    <w:pPr>
      <w:widowControl/>
      <w:tabs>
        <w:tab w:val="num" w:pos="992"/>
      </w:tabs>
      <w:spacing w:after="120"/>
      <w:ind w:left="992" w:hanging="425"/>
    </w:pPr>
    <w:rPr>
      <w:lang w:val="en-US"/>
    </w:rPr>
  </w:style>
  <w:style w:type="paragraph" w:customStyle="1" w:styleId="textintend2">
    <w:name w:val="text intend 2"/>
    <w:basedOn w:val="text"/>
    <w:uiPriority w:val="99"/>
    <w:qFormat/>
    <w:rsid w:val="00B74E5B"/>
    <w:pPr>
      <w:widowControl/>
      <w:tabs>
        <w:tab w:val="num" w:pos="1418"/>
      </w:tabs>
      <w:spacing w:after="120"/>
      <w:ind w:left="1418" w:hanging="426"/>
    </w:pPr>
    <w:rPr>
      <w:lang w:val="en-US"/>
    </w:rPr>
  </w:style>
  <w:style w:type="paragraph" w:customStyle="1" w:styleId="textintend3">
    <w:name w:val="text intend 3"/>
    <w:basedOn w:val="text"/>
    <w:uiPriority w:val="99"/>
    <w:qFormat/>
    <w:rsid w:val="00B74E5B"/>
    <w:pPr>
      <w:widowControl/>
      <w:tabs>
        <w:tab w:val="num" w:pos="1843"/>
      </w:tabs>
      <w:spacing w:after="120"/>
      <w:ind w:left="1843" w:hanging="425"/>
    </w:pPr>
    <w:rPr>
      <w:lang w:val="en-US"/>
    </w:rPr>
  </w:style>
  <w:style w:type="paragraph" w:customStyle="1" w:styleId="normalpuce">
    <w:name w:val="normal puce"/>
    <w:basedOn w:val="a1"/>
    <w:uiPriority w:val="99"/>
    <w:qFormat/>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qFormat/>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qFormat/>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qFormat/>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10"/>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qFormat/>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qFormat/>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11"/>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qFormat/>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qFormat/>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4E5B"/>
    <w:rPr>
      <w:rFonts w:ascii="Arial" w:hAnsi="Arial" w:cs="Arial" w:hint="default"/>
      <w:sz w:val="32"/>
      <w:lang w:val="en-GB" w:eastAsia="ja-JP" w:bidi="ar-SA"/>
    </w:rPr>
  </w:style>
  <w:style w:type="character" w:customStyle="1" w:styleId="CharChar4">
    <w:name w:val="Char Char4"/>
    <w:qFormat/>
    <w:rsid w:val="00B74E5B"/>
    <w:rPr>
      <w:rFonts w:ascii="Courier New" w:hAnsi="Courier New" w:cs="Courier New" w:hint="default"/>
      <w:lang w:val="nb-NO" w:eastAsia="ja-JP" w:bidi="ar-SA"/>
    </w:rPr>
  </w:style>
  <w:style w:type="character" w:customStyle="1" w:styleId="AndreaLeonardi">
    <w:name w:val="Andrea Leonardi"/>
    <w:semiHidden/>
    <w:qFormat/>
    <w:rsid w:val="00B74E5B"/>
    <w:rPr>
      <w:rFonts w:ascii="Arial" w:hAnsi="Arial" w:cs="Arial" w:hint="default"/>
      <w:color w:val="auto"/>
      <w:sz w:val="20"/>
      <w:szCs w:val="20"/>
    </w:rPr>
  </w:style>
  <w:style w:type="character" w:customStyle="1" w:styleId="NOCharChar">
    <w:name w:val="NO Char Char"/>
    <w:qFormat/>
    <w:rsid w:val="00B74E5B"/>
    <w:rPr>
      <w:lang w:val="en-GB" w:eastAsia="en-US" w:bidi="ar-SA"/>
    </w:rPr>
  </w:style>
  <w:style w:type="character" w:customStyle="1" w:styleId="NOZchn">
    <w:name w:val="NO Zchn"/>
    <w:qFormat/>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qFormat/>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74E5B"/>
    <w:rPr>
      <w:rFonts w:ascii="Arial" w:eastAsia="Times New Roman" w:hAnsi="Arial"/>
      <w:lang w:val="en-GB" w:eastAsia="en-US"/>
    </w:rPr>
  </w:style>
  <w:style w:type="character" w:customStyle="1" w:styleId="CharChar7">
    <w:name w:val="Char Char7"/>
    <w:semiHidden/>
    <w:qFormat/>
    <w:rsid w:val="00B74E5B"/>
    <w:rPr>
      <w:rFonts w:ascii="Tahoma" w:hAnsi="Tahoma" w:cs="Tahoma" w:hint="default"/>
      <w:shd w:val="clear" w:color="auto" w:fill="000080"/>
      <w:lang w:val="en-GB" w:eastAsia="en-US"/>
    </w:rPr>
  </w:style>
  <w:style w:type="character" w:customStyle="1" w:styleId="ZchnZchn5">
    <w:name w:val="Zchn Zchn5"/>
    <w:qFormat/>
    <w:rsid w:val="00B74E5B"/>
    <w:rPr>
      <w:rFonts w:ascii="Courier New" w:eastAsia="Batang" w:hAnsi="Courier New" w:cs="Courier New" w:hint="default"/>
      <w:lang w:val="nb-NO" w:eastAsia="en-US" w:bidi="ar-SA"/>
    </w:rPr>
  </w:style>
  <w:style w:type="character" w:customStyle="1" w:styleId="CharChar10">
    <w:name w:val="Char Char10"/>
    <w:semiHidden/>
    <w:qFormat/>
    <w:rsid w:val="00B74E5B"/>
    <w:rPr>
      <w:rFonts w:ascii="Times New Roman" w:hAnsi="Times New Roman" w:cs="Times New Roman" w:hint="default"/>
      <w:lang w:val="en-GB" w:eastAsia="en-US"/>
    </w:rPr>
  </w:style>
  <w:style w:type="character" w:customStyle="1" w:styleId="CharChar9">
    <w:name w:val="Char Char9"/>
    <w:semiHidden/>
    <w:qFormat/>
    <w:rsid w:val="00B74E5B"/>
    <w:rPr>
      <w:rFonts w:ascii="Tahoma" w:hAnsi="Tahoma" w:cs="Tahoma" w:hint="default"/>
      <w:sz w:val="16"/>
      <w:szCs w:val="16"/>
      <w:lang w:val="en-GB" w:eastAsia="en-US"/>
    </w:rPr>
  </w:style>
  <w:style w:type="character" w:customStyle="1" w:styleId="CharChar8">
    <w:name w:val="Char Char8"/>
    <w:semiHidden/>
    <w:qFormat/>
    <w:rsid w:val="00B74E5B"/>
    <w:rPr>
      <w:rFonts w:ascii="Times New Roman" w:hAnsi="Times New Roman" w:cs="Times New Roman" w:hint="default"/>
      <w:b/>
      <w:bCs/>
      <w:lang w:val="en-GB" w:eastAsia="en-US"/>
    </w:rPr>
  </w:style>
  <w:style w:type="character" w:customStyle="1" w:styleId="btChar3">
    <w:name w:val="bt Char3"/>
    <w:aliases w:val="bt Car Char Char3"/>
    <w:qFormat/>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4E5B"/>
    <w:rPr>
      <w:rFonts w:ascii="Arial" w:hAnsi="Arial" w:cs="Arial" w:hint="default"/>
      <w:sz w:val="28"/>
      <w:lang w:val="en-GB" w:eastAsia="en-US" w:bidi="ar-SA"/>
    </w:rPr>
  </w:style>
  <w:style w:type="character" w:customStyle="1" w:styleId="T1Char3">
    <w:name w:val="T1 Char3"/>
    <w:aliases w:val="Header 6 Char Char3"/>
    <w:qFormat/>
    <w:rsid w:val="00B74E5B"/>
    <w:rPr>
      <w:rFonts w:ascii="Arial" w:hAnsi="Arial" w:cs="Arial" w:hint="default"/>
      <w:lang w:val="en-GB" w:eastAsia="en-US" w:bidi="ar-SA"/>
    </w:rPr>
  </w:style>
  <w:style w:type="character" w:customStyle="1" w:styleId="CharChar29">
    <w:name w:val="Char Char29"/>
    <w:qFormat/>
    <w:rsid w:val="00B74E5B"/>
    <w:rPr>
      <w:rFonts w:ascii="Arial" w:hAnsi="Arial" w:cs="Arial" w:hint="default"/>
      <w:sz w:val="36"/>
      <w:lang w:val="en-GB" w:eastAsia="en-US" w:bidi="ar-SA"/>
    </w:rPr>
  </w:style>
  <w:style w:type="character" w:customStyle="1" w:styleId="CharChar28">
    <w:name w:val="Char Char28"/>
    <w:qFormat/>
    <w:rsid w:val="00B74E5B"/>
    <w:rPr>
      <w:rFonts w:ascii="Arial" w:hAnsi="Arial" w:cs="Arial" w:hint="default"/>
      <w:sz w:val="32"/>
      <w:lang w:val="en-GB"/>
    </w:rPr>
  </w:style>
  <w:style w:type="character" w:customStyle="1" w:styleId="msoins00">
    <w:name w:val="msoins0"/>
    <w:qFormat/>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4E5B"/>
    <w:rPr>
      <w:rFonts w:ascii="Arial" w:hAnsi="Arial" w:cs="Arial" w:hint="default"/>
      <w:sz w:val="22"/>
      <w:lang w:val="en-GB" w:eastAsia="en-GB" w:bidi="ar-SA"/>
    </w:rPr>
  </w:style>
  <w:style w:type="character" w:customStyle="1" w:styleId="B1Char1">
    <w:name w:val="B1 Char1"/>
    <w:qFormat/>
    <w:rsid w:val="00B74E5B"/>
    <w:rPr>
      <w:lang w:val="en-GB"/>
    </w:rPr>
  </w:style>
  <w:style w:type="character" w:customStyle="1" w:styleId="textbodybold1">
    <w:name w:val="textbodybold1"/>
    <w:qFormat/>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qFormat/>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qFormat/>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qFormat/>
    <w:rsid w:val="00B74E5B"/>
  </w:style>
  <w:style w:type="character" w:customStyle="1" w:styleId="MTEquationSection">
    <w:name w:val="MTEquationSection"/>
    <w:qFormat/>
    <w:rsid w:val="00B74E5B"/>
    <w:rPr>
      <w:noProof w:val="0"/>
      <w:vanish w:val="0"/>
      <w:webHidden w:val="0"/>
      <w:color w:val="FF0000"/>
      <w:lang w:eastAsia="en-US"/>
      <w:specVanish w:val="0"/>
    </w:rPr>
  </w:style>
  <w:style w:type="character" w:customStyle="1" w:styleId="superscript">
    <w:name w:val="superscript"/>
    <w:qFormat/>
    <w:rsid w:val="00B74E5B"/>
    <w:rPr>
      <w:rFonts w:ascii="Bookman" w:hAnsi="Bookman" w:hint="default"/>
      <w:position w:val="6"/>
      <w:sz w:val="18"/>
    </w:rPr>
  </w:style>
  <w:style w:type="character" w:customStyle="1" w:styleId="NOChar1">
    <w:name w:val="NO Char1"/>
    <w:qFormat/>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uiPriority w:val="99"/>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qFormat/>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 w:type="character" w:styleId="HTML1">
    <w:name w:val="HTML Code"/>
    <w:semiHidden/>
    <w:unhideWhenUsed/>
    <w:rsid w:val="008F4C4D"/>
    <w:rPr>
      <w:rFonts w:ascii="Courier New" w:eastAsia="宋体" w:hAnsi="Courier New" w:cs="Courier New" w:hint="default"/>
      <w:color w:val="0000FF"/>
      <w:kern w:val="2"/>
      <w:sz w:val="24"/>
      <w:szCs w:val="24"/>
      <w:lang w:val="en-US" w:eastAsia="zh-CN" w:bidi="ar-SA"/>
    </w:rPr>
  </w:style>
  <w:style w:type="character" w:styleId="HTML2">
    <w:name w:val="HTML Sample"/>
    <w:semiHidden/>
    <w:unhideWhenUsed/>
    <w:rsid w:val="008F4C4D"/>
    <w:rPr>
      <w:rFonts w:ascii="Courier New" w:eastAsia="宋体" w:hAnsi="Courier New" w:cs="Courier New" w:hint="default"/>
      <w:color w:val="0000FF"/>
      <w:kern w:val="2"/>
      <w:lang w:val="en-US" w:eastAsia="zh-CN" w:bidi="ar-SA"/>
    </w:rPr>
  </w:style>
  <w:style w:type="character" w:customStyle="1" w:styleId="Char16">
    <w:name w:val="页脚 Char1"/>
    <w:aliases w:val="footer odd Char1,footer Char1,fo Char1,pie de página Char1"/>
    <w:basedOn w:val="a2"/>
    <w:semiHidden/>
    <w:rsid w:val="008F4C4D"/>
    <w:rPr>
      <w:rFonts w:ascii="Times New Roman" w:hAnsi="Times New Roman"/>
      <w:sz w:val="18"/>
      <w:szCs w:val="18"/>
      <w:lang w:val="en-GB" w:eastAsia="en-US"/>
    </w:rPr>
  </w:style>
  <w:style w:type="paragraph" w:customStyle="1" w:styleId="56">
    <w:name w:val="吹き出し5"/>
    <w:basedOn w:val="a1"/>
    <w:uiPriority w:val="99"/>
    <w:semiHidden/>
    <w:qFormat/>
    <w:rsid w:val="008F4C4D"/>
    <w:rPr>
      <w:rFonts w:ascii="Tahoma" w:eastAsia="MS Mincho" w:hAnsi="Tahoma" w:cs="Tahoma"/>
      <w:sz w:val="16"/>
      <w:szCs w:val="16"/>
    </w:rPr>
  </w:style>
  <w:style w:type="character" w:customStyle="1" w:styleId="1Char2">
    <w:name w:val="样式1 Char"/>
    <w:link w:val="1"/>
    <w:uiPriority w:val="99"/>
    <w:qFormat/>
    <w:locked/>
    <w:rsid w:val="008F4C4D"/>
    <w:rPr>
      <w:rFonts w:ascii="Arial" w:eastAsia="MS Mincho" w:hAnsi="Arial" w:cs="Arial"/>
      <w:sz w:val="18"/>
      <w:szCs w:val="18"/>
      <w:lang w:eastAsia="ja-JP"/>
    </w:rPr>
  </w:style>
  <w:style w:type="paragraph" w:customStyle="1" w:styleId="LightGrid-Accent31">
    <w:name w:val="Light Grid - Accent 31"/>
    <w:basedOn w:val="a1"/>
    <w:uiPriority w:val="99"/>
    <w:qFormat/>
    <w:rsid w:val="008F4C4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8F4C4D"/>
    <w:rPr>
      <w:rFonts w:ascii="Times New Roman" w:eastAsia="Batang" w:hAnsi="Times New Roman"/>
      <w:lang w:val="en-GB" w:eastAsia="en-US"/>
    </w:rPr>
  </w:style>
  <w:style w:type="paragraph" w:customStyle="1" w:styleId="81">
    <w:name w:val="表 (赤)  81"/>
    <w:basedOn w:val="a1"/>
    <w:uiPriority w:val="34"/>
    <w:qFormat/>
    <w:rsid w:val="008F4C4D"/>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8F4C4D"/>
    <w:pPr>
      <w:spacing w:before="100" w:beforeAutospacing="1" w:after="100" w:afterAutospacing="1"/>
    </w:pPr>
    <w:rPr>
      <w:rFonts w:eastAsia="宋体"/>
      <w:sz w:val="24"/>
      <w:szCs w:val="24"/>
      <w:lang w:val="en-US" w:eastAsia="zh-CN"/>
    </w:rPr>
  </w:style>
  <w:style w:type="paragraph" w:customStyle="1" w:styleId="1217">
    <w:name w:val="表 (青) 121"/>
    <w:uiPriority w:val="71"/>
    <w:qFormat/>
    <w:rsid w:val="008F4C4D"/>
    <w:rPr>
      <w:rFonts w:ascii="Times New Roman" w:eastAsia="宋体" w:hAnsi="Times New Roman"/>
      <w:lang w:val="en-GB" w:eastAsia="en-US"/>
    </w:rPr>
  </w:style>
  <w:style w:type="paragraph" w:customStyle="1" w:styleId="LGTdoc">
    <w:name w:val="LGTdoc_본문"/>
    <w:basedOn w:val="a1"/>
    <w:uiPriority w:val="99"/>
    <w:qFormat/>
    <w:rsid w:val="008F4C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F4C4D"/>
    <w:rPr>
      <w:rFonts w:ascii="Arial" w:eastAsia="宋体" w:hAnsi="Arial" w:cs="Arial"/>
      <w:szCs w:val="24"/>
      <w:lang w:eastAsia="en-US"/>
    </w:rPr>
  </w:style>
  <w:style w:type="paragraph" w:customStyle="1" w:styleId="ECCParagraph">
    <w:name w:val="ECC Paragraph"/>
    <w:basedOn w:val="a1"/>
    <w:link w:val="ECCParagraphZchn"/>
    <w:qFormat/>
    <w:rsid w:val="008F4C4D"/>
    <w:pPr>
      <w:spacing w:after="240"/>
      <w:jc w:val="both"/>
    </w:pPr>
    <w:rPr>
      <w:rFonts w:ascii="Arial" w:eastAsia="宋体" w:hAnsi="Arial" w:cs="Arial"/>
      <w:szCs w:val="24"/>
      <w:lang w:val="fr-FR"/>
    </w:rPr>
  </w:style>
  <w:style w:type="paragraph" w:customStyle="1" w:styleId="ECCFootnote">
    <w:name w:val="ECC Footnote"/>
    <w:basedOn w:val="a1"/>
    <w:autoRedefine/>
    <w:uiPriority w:val="99"/>
    <w:qFormat/>
    <w:rsid w:val="008F4C4D"/>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8F4C4D"/>
    <w:pPr>
      <w:spacing w:after="240"/>
      <w:ind w:left="482"/>
      <w:jc w:val="both"/>
    </w:pPr>
    <w:rPr>
      <w:rFonts w:eastAsia="宋体"/>
      <w:sz w:val="24"/>
      <w:lang w:eastAsia="fr-BE"/>
    </w:rPr>
  </w:style>
  <w:style w:type="paragraph" w:customStyle="1" w:styleId="NumPar4">
    <w:name w:val="NumPar 4"/>
    <w:basedOn w:val="4"/>
    <w:next w:val="a1"/>
    <w:uiPriority w:val="99"/>
    <w:qFormat/>
    <w:rsid w:val="008F4C4D"/>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8F4C4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8F4C4D"/>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8F4C4D"/>
    <w:rPr>
      <w:rFonts w:ascii="宋体" w:eastAsia="宋体" w:hAnsi="宋体"/>
      <w:sz w:val="22"/>
      <w:szCs w:val="22"/>
      <w:lang w:eastAsia="en-US"/>
    </w:rPr>
  </w:style>
  <w:style w:type="paragraph" w:customStyle="1" w:styleId="Equation">
    <w:name w:val="Equation"/>
    <w:basedOn w:val="a1"/>
    <w:next w:val="a1"/>
    <w:link w:val="EquationChar"/>
    <w:qFormat/>
    <w:rsid w:val="008F4C4D"/>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a">
    <w:name w:val="吹き出し4"/>
    <w:basedOn w:val="a1"/>
    <w:uiPriority w:val="99"/>
    <w:semiHidden/>
    <w:qFormat/>
    <w:rsid w:val="008F4C4D"/>
    <w:rPr>
      <w:rFonts w:ascii="Tahoma" w:eastAsia="MS Mincho" w:hAnsi="Tahoma" w:cs="Tahoma"/>
      <w:sz w:val="16"/>
      <w:szCs w:val="16"/>
    </w:rPr>
  </w:style>
  <w:style w:type="paragraph" w:customStyle="1" w:styleId="Char22">
    <w:name w:val="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F4C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9">
    <w:name w:val="(文字) (文字)4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8F4C4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8F4C4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8F4C4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7">
    <w:name w:val="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8F4C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8F4C4D"/>
    <w:pPr>
      <w:keepNext/>
      <w:keepLines/>
      <w:spacing w:after="0"/>
      <w:jc w:val="both"/>
    </w:pPr>
    <w:rPr>
      <w:rFonts w:ascii="Arial" w:eastAsia="宋体" w:hAnsi="Arial"/>
      <w:sz w:val="18"/>
      <w:szCs w:val="18"/>
    </w:rPr>
  </w:style>
  <w:style w:type="paragraph" w:customStyle="1" w:styleId="63">
    <w:name w:val="吹き出し6"/>
    <w:basedOn w:val="a1"/>
    <w:uiPriority w:val="99"/>
    <w:semiHidden/>
    <w:qFormat/>
    <w:rsid w:val="008F4C4D"/>
    <w:rPr>
      <w:rFonts w:ascii="Tahoma" w:eastAsia="MS Mincho" w:hAnsi="Tahoma" w:cs="Tahoma"/>
      <w:sz w:val="16"/>
      <w:szCs w:val="16"/>
      <w:lang w:eastAsia="ko-KR"/>
    </w:rPr>
  </w:style>
  <w:style w:type="character" w:customStyle="1" w:styleId="Table0">
    <w:name w:val="Table (文字)"/>
    <w:link w:val="Table1"/>
    <w:locked/>
    <w:rsid w:val="008F4C4D"/>
    <w:rPr>
      <w:rFonts w:ascii="Arial" w:eastAsia="宋体" w:hAnsi="Arial" w:cs="Arial"/>
      <w:b/>
      <w:lang w:eastAsia="en-US"/>
    </w:rPr>
  </w:style>
  <w:style w:type="paragraph" w:customStyle="1" w:styleId="Table1">
    <w:name w:val="Table"/>
    <w:basedOn w:val="a1"/>
    <w:link w:val="Table0"/>
    <w:qFormat/>
    <w:rsid w:val="008F4C4D"/>
    <w:pPr>
      <w:jc w:val="center"/>
    </w:pPr>
    <w:rPr>
      <w:rFonts w:ascii="Arial" w:eastAsia="宋体" w:hAnsi="Arial" w:cs="Arial"/>
      <w:b/>
      <w:lang w:val="fr-FR"/>
    </w:rPr>
  </w:style>
  <w:style w:type="paragraph" w:customStyle="1" w:styleId="ColorfulList-Accent11">
    <w:name w:val="Colorful List - Accent 11"/>
    <w:basedOn w:val="a1"/>
    <w:uiPriority w:val="34"/>
    <w:qFormat/>
    <w:rsid w:val="008F4C4D"/>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8F4C4D"/>
    <w:rPr>
      <w:rFonts w:ascii="Times New Roman" w:eastAsia="Batang" w:hAnsi="Times New Roman"/>
      <w:lang w:val="en-GB" w:eastAsia="en-US"/>
    </w:rPr>
  </w:style>
  <w:style w:type="paragraph" w:customStyle="1" w:styleId="11a">
    <w:name w:val="修订11"/>
    <w:uiPriority w:val="99"/>
    <w:semiHidden/>
    <w:qFormat/>
    <w:rsid w:val="008F4C4D"/>
    <w:rPr>
      <w:rFonts w:ascii="Times New Roman" w:eastAsia="Batang" w:hAnsi="Times New Roman"/>
      <w:lang w:val="en-GB" w:eastAsia="en-US"/>
    </w:rPr>
  </w:style>
  <w:style w:type="paragraph" w:customStyle="1" w:styleId="TOC1">
    <w:name w:val="TOC 标题1"/>
    <w:basedOn w:val="10"/>
    <w:next w:val="a1"/>
    <w:uiPriority w:val="39"/>
    <w:qFormat/>
    <w:rsid w:val="008F4C4D"/>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f3">
    <w:name w:val="正文1"/>
    <w:uiPriority w:val="99"/>
    <w:qFormat/>
    <w:rsid w:val="008F4C4D"/>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8F4C4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8F4C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uiPriority w:val="99"/>
    <w:qFormat/>
    <w:rsid w:val="008F4C4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uiPriority w:val="99"/>
    <w:qFormat/>
    <w:rsid w:val="008F4C4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uiPriority w:val="99"/>
    <w:qFormat/>
    <w:rsid w:val="008F4C4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8F4C4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uiPriority w:val="99"/>
    <w:qFormat/>
    <w:rsid w:val="008F4C4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uiPriority w:val="99"/>
    <w:qFormat/>
    <w:rsid w:val="008F4C4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0pt">
    <w:name w:val="Normal + After:  0 pt"/>
    <w:basedOn w:val="a1"/>
    <w:uiPriority w:val="99"/>
    <w:qFormat/>
    <w:rsid w:val="008F4C4D"/>
    <w:pPr>
      <w:spacing w:after="0"/>
    </w:pPr>
  </w:style>
  <w:style w:type="character" w:styleId="afff4">
    <w:name w:val="line number"/>
    <w:basedOn w:val="a2"/>
    <w:semiHidden/>
    <w:unhideWhenUsed/>
    <w:rsid w:val="008F4C4D"/>
    <w:rPr>
      <w:rFonts w:ascii="Arial" w:eastAsia="宋体" w:hAnsi="Arial" w:cs="Arial" w:hint="default"/>
      <w:color w:val="0000FF"/>
      <w:kern w:val="2"/>
      <w:lang w:val="en-US" w:eastAsia="zh-CN" w:bidi="ar-SA"/>
    </w:rPr>
  </w:style>
  <w:style w:type="character" w:customStyle="1" w:styleId="font4">
    <w:name w:val="font4"/>
    <w:basedOn w:val="a2"/>
    <w:qFormat/>
    <w:rsid w:val="008F4C4D"/>
  </w:style>
  <w:style w:type="character" w:customStyle="1" w:styleId="BodyText2Char1">
    <w:name w:val="Body Text 2 Char1"/>
    <w:qFormat/>
    <w:rsid w:val="008F4C4D"/>
    <w:rPr>
      <w:lang w:val="en-GB"/>
    </w:rPr>
  </w:style>
  <w:style w:type="character" w:customStyle="1" w:styleId="EndnoteTextChar1">
    <w:name w:val="Endnote Text Char1"/>
    <w:qFormat/>
    <w:rsid w:val="008F4C4D"/>
    <w:rPr>
      <w:lang w:val="en-GB"/>
    </w:rPr>
  </w:style>
  <w:style w:type="character" w:customStyle="1" w:styleId="TitleChar1">
    <w:name w:val="Title Char1"/>
    <w:qFormat/>
    <w:rsid w:val="008F4C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F4C4D"/>
    <w:rPr>
      <w:lang w:val="en-GB"/>
    </w:rPr>
  </w:style>
  <w:style w:type="character" w:customStyle="1" w:styleId="BodyTextIndentChar1">
    <w:name w:val="Body Text Indent Char1"/>
    <w:qFormat/>
    <w:rsid w:val="008F4C4D"/>
    <w:rPr>
      <w:lang w:val="en-GB"/>
    </w:rPr>
  </w:style>
  <w:style w:type="character" w:customStyle="1" w:styleId="BodyText3Char1">
    <w:name w:val="Body Text 3 Char1"/>
    <w:qFormat/>
    <w:rsid w:val="008F4C4D"/>
    <w:rPr>
      <w:sz w:val="16"/>
      <w:szCs w:val="16"/>
      <w:lang w:val="en-GB"/>
    </w:rPr>
  </w:style>
  <w:style w:type="character" w:customStyle="1" w:styleId="nowrap1">
    <w:name w:val="nowrap1"/>
    <w:qFormat/>
    <w:rsid w:val="008F4C4D"/>
  </w:style>
  <w:style w:type="character" w:customStyle="1" w:styleId="im-content1">
    <w:name w:val="im-content1"/>
    <w:qFormat/>
    <w:rsid w:val="008F4C4D"/>
    <w:rPr>
      <w:vanish/>
      <w:webHidden w:val="0"/>
      <w:color w:val="000000"/>
      <w:specVanish/>
    </w:rPr>
  </w:style>
  <w:style w:type="character" w:customStyle="1" w:styleId="shorttext">
    <w:name w:val="short_text"/>
    <w:qFormat/>
    <w:rsid w:val="008F4C4D"/>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4C4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4C4D"/>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4C4D"/>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4C4D"/>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F4C4D"/>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4C4D"/>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4C4D"/>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4C4D"/>
    <w:rPr>
      <w:rFonts w:ascii="Times New Roman" w:eastAsia="Yu Mincho" w:hAnsi="Times New Roman" w:cs="Times New Roman" w:hint="default"/>
      <w:lang w:val="en-GB" w:eastAsia="en-US"/>
    </w:rPr>
  </w:style>
  <w:style w:type="character" w:customStyle="1" w:styleId="CharChar42">
    <w:name w:val="Char Char42"/>
    <w:qFormat/>
    <w:rsid w:val="008F4C4D"/>
    <w:rPr>
      <w:rFonts w:ascii="Courier New" w:hAnsi="Courier New" w:cs="Courier New" w:hint="default"/>
      <w:lang w:val="nb-NO" w:eastAsia="ja-JP" w:bidi="ar-SA"/>
    </w:rPr>
  </w:style>
  <w:style w:type="character" w:customStyle="1" w:styleId="CharChar72">
    <w:name w:val="Char Char72"/>
    <w:semiHidden/>
    <w:qFormat/>
    <w:rsid w:val="008F4C4D"/>
    <w:rPr>
      <w:rFonts w:ascii="Tahoma" w:hAnsi="Tahoma" w:cs="Tahoma" w:hint="default"/>
      <w:shd w:val="clear" w:color="auto" w:fill="000080"/>
      <w:lang w:val="en-GB" w:eastAsia="en-US"/>
    </w:rPr>
  </w:style>
  <w:style w:type="character" w:customStyle="1" w:styleId="CharChar102">
    <w:name w:val="Char Char102"/>
    <w:semiHidden/>
    <w:qFormat/>
    <w:rsid w:val="008F4C4D"/>
    <w:rPr>
      <w:rFonts w:ascii="Times New Roman" w:hAnsi="Times New Roman" w:cs="Times New Roman" w:hint="default"/>
      <w:lang w:val="en-GB" w:eastAsia="en-US"/>
    </w:rPr>
  </w:style>
  <w:style w:type="character" w:customStyle="1" w:styleId="CharChar92">
    <w:name w:val="Char Char92"/>
    <w:semiHidden/>
    <w:qFormat/>
    <w:rsid w:val="008F4C4D"/>
    <w:rPr>
      <w:rFonts w:ascii="Tahoma" w:hAnsi="Tahoma" w:cs="Tahoma" w:hint="default"/>
      <w:sz w:val="16"/>
      <w:szCs w:val="16"/>
      <w:lang w:val="en-GB" w:eastAsia="en-US"/>
    </w:rPr>
  </w:style>
  <w:style w:type="character" w:customStyle="1" w:styleId="CharChar82">
    <w:name w:val="Char Char82"/>
    <w:semiHidden/>
    <w:qFormat/>
    <w:rsid w:val="008F4C4D"/>
    <w:rPr>
      <w:rFonts w:ascii="Times New Roman" w:hAnsi="Times New Roman" w:cs="Times New Roman" w:hint="default"/>
      <w:b/>
      <w:bCs/>
      <w:lang w:val="en-GB" w:eastAsia="en-US"/>
    </w:rPr>
  </w:style>
  <w:style w:type="character" w:customStyle="1" w:styleId="CharChar292">
    <w:name w:val="Char Char292"/>
    <w:qFormat/>
    <w:rsid w:val="008F4C4D"/>
    <w:rPr>
      <w:rFonts w:ascii="Arial" w:hAnsi="Arial" w:cs="Arial" w:hint="default"/>
      <w:sz w:val="36"/>
      <w:lang w:val="en-GB" w:eastAsia="en-US" w:bidi="ar-SA"/>
    </w:rPr>
  </w:style>
  <w:style w:type="character" w:customStyle="1" w:styleId="CharChar282">
    <w:name w:val="Char Char282"/>
    <w:qFormat/>
    <w:rsid w:val="008F4C4D"/>
    <w:rPr>
      <w:rFonts w:ascii="Arial" w:hAnsi="Arial" w:cs="Arial" w:hint="default"/>
      <w:sz w:val="32"/>
      <w:lang w:val="en-GB"/>
    </w:rPr>
  </w:style>
  <w:style w:type="character" w:customStyle="1" w:styleId="ZchnZchn52">
    <w:name w:val="Zchn Zchn52"/>
    <w:qFormat/>
    <w:rsid w:val="008F4C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F4C4D"/>
    <w:rPr>
      <w:color w:val="808080"/>
      <w:shd w:val="clear" w:color="auto" w:fill="E6E6E6"/>
    </w:rPr>
  </w:style>
  <w:style w:type="character" w:customStyle="1" w:styleId="CharChar11">
    <w:name w:val="Char Char11"/>
    <w:qFormat/>
    <w:rsid w:val="008F4C4D"/>
    <w:rPr>
      <w:lang w:val="en-GB" w:eastAsia="ja-JP" w:bidi="ar-SA"/>
    </w:rPr>
  </w:style>
  <w:style w:type="character" w:customStyle="1" w:styleId="CharChar41">
    <w:name w:val="Char Char41"/>
    <w:qFormat/>
    <w:rsid w:val="008F4C4D"/>
    <w:rPr>
      <w:rFonts w:ascii="Courier New" w:hAnsi="Courier New" w:cs="Courier New" w:hint="default"/>
      <w:lang w:val="nb-NO" w:eastAsia="ja-JP" w:bidi="ar-SA"/>
    </w:rPr>
  </w:style>
  <w:style w:type="character" w:customStyle="1" w:styleId="CharChar71">
    <w:name w:val="Char Char71"/>
    <w:semiHidden/>
    <w:qFormat/>
    <w:rsid w:val="008F4C4D"/>
    <w:rPr>
      <w:rFonts w:ascii="Tahoma" w:hAnsi="Tahoma" w:cs="Tahoma" w:hint="default"/>
      <w:shd w:val="clear" w:color="auto" w:fill="000080"/>
      <w:lang w:val="en-GB" w:eastAsia="en-US"/>
    </w:rPr>
  </w:style>
  <w:style w:type="character" w:customStyle="1" w:styleId="ZchnZchn51">
    <w:name w:val="Zchn Zchn51"/>
    <w:qFormat/>
    <w:rsid w:val="008F4C4D"/>
    <w:rPr>
      <w:rFonts w:ascii="Courier New" w:eastAsia="Batang" w:hAnsi="Courier New" w:cs="Courier New" w:hint="default"/>
      <w:lang w:val="nb-NO" w:eastAsia="en-US" w:bidi="ar-SA"/>
    </w:rPr>
  </w:style>
  <w:style w:type="character" w:customStyle="1" w:styleId="CharChar101">
    <w:name w:val="Char Char101"/>
    <w:semiHidden/>
    <w:qFormat/>
    <w:rsid w:val="008F4C4D"/>
    <w:rPr>
      <w:rFonts w:ascii="Times New Roman" w:hAnsi="Times New Roman" w:cs="Times New Roman" w:hint="default"/>
      <w:lang w:val="en-GB" w:eastAsia="en-US"/>
    </w:rPr>
  </w:style>
  <w:style w:type="character" w:customStyle="1" w:styleId="CharChar91">
    <w:name w:val="Char Char91"/>
    <w:semiHidden/>
    <w:qFormat/>
    <w:rsid w:val="008F4C4D"/>
    <w:rPr>
      <w:rFonts w:ascii="Tahoma" w:hAnsi="Tahoma" w:cs="Tahoma" w:hint="default"/>
      <w:sz w:val="16"/>
      <w:szCs w:val="16"/>
      <w:lang w:val="en-GB" w:eastAsia="en-US"/>
    </w:rPr>
  </w:style>
  <w:style w:type="character" w:customStyle="1" w:styleId="CharChar81">
    <w:name w:val="Char Char81"/>
    <w:semiHidden/>
    <w:qFormat/>
    <w:rsid w:val="008F4C4D"/>
    <w:rPr>
      <w:rFonts w:ascii="Times New Roman" w:hAnsi="Times New Roman" w:cs="Times New Roman" w:hint="default"/>
      <w:b/>
      <w:bCs/>
      <w:lang w:val="en-GB" w:eastAsia="en-US"/>
    </w:rPr>
  </w:style>
  <w:style w:type="character" w:customStyle="1" w:styleId="CharChar291">
    <w:name w:val="Char Char291"/>
    <w:qFormat/>
    <w:rsid w:val="008F4C4D"/>
    <w:rPr>
      <w:rFonts w:ascii="Arial" w:hAnsi="Arial" w:cs="Arial" w:hint="default"/>
      <w:sz w:val="36"/>
      <w:lang w:val="en-GB" w:eastAsia="en-US" w:bidi="ar-SA"/>
    </w:rPr>
  </w:style>
  <w:style w:type="character" w:customStyle="1" w:styleId="CharChar281">
    <w:name w:val="Char Char281"/>
    <w:qFormat/>
    <w:rsid w:val="008F4C4D"/>
    <w:rPr>
      <w:rFonts w:ascii="Arial" w:hAnsi="Arial" w:cs="Arial" w:hint="default"/>
      <w:sz w:val="32"/>
      <w:lang w:val="en-GB"/>
    </w:rPr>
  </w:style>
  <w:style w:type="character" w:customStyle="1" w:styleId="1f7">
    <w:name w:val="不明显参考1"/>
    <w:uiPriority w:val="31"/>
    <w:qFormat/>
    <w:rsid w:val="008F4C4D"/>
    <w:rPr>
      <w:smallCaps/>
      <w:color w:val="5A5A5A"/>
    </w:rPr>
  </w:style>
  <w:style w:type="table" w:styleId="2c">
    <w:name w:val="Table Classic 2"/>
    <w:basedOn w:val="a3"/>
    <w:semiHidden/>
    <w:unhideWhenUsed/>
    <w:qFormat/>
    <w:rsid w:val="008F4C4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a3"/>
    <w:qFormat/>
    <w:rsid w:val="008F4C4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922690"/>
  </w:style>
  <w:style w:type="paragraph" w:customStyle="1" w:styleId="Guidance">
    <w:name w:val="Guidance"/>
    <w:basedOn w:val="a1"/>
    <w:link w:val="GuidanceChar"/>
    <w:qFormat/>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uiPriority w:val="39"/>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qFormat/>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922690"/>
    <w:rPr>
      <w:rFonts w:ascii="Arial" w:hAnsi="Arial"/>
      <w:b/>
      <w:noProof/>
      <w:sz w:val="18"/>
      <w:lang w:val="en-GB" w:eastAsia="en-US"/>
    </w:rPr>
  </w:style>
  <w:style w:type="character" w:customStyle="1" w:styleId="Char3">
    <w:name w:val="页脚 Char"/>
    <w:aliases w:val="footer odd Char,footer Char,fo Char,pie de página Char"/>
    <w:link w:val="ab"/>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qFormat/>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1"/>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1"/>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qFormat/>
    <w:rsid w:val="00922690"/>
    <w:rPr>
      <w:rFonts w:ascii="Times New Roman" w:hAnsi="Times New Roman"/>
      <w:b/>
      <w:bCs/>
      <w:sz w:val="21"/>
      <w:szCs w:val="21"/>
      <w:lang w:val="en-US" w:eastAsia="en-US"/>
    </w:rPr>
  </w:style>
  <w:style w:type="paragraph" w:customStyle="1" w:styleId="enumlev1">
    <w:name w:val="enumlev1"/>
    <w:basedOn w:val="a1"/>
    <w:link w:val="enumlev1Char"/>
    <w:qFormat/>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qFormat/>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qFormat/>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qFormat/>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qFormat/>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qFormat/>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qFormat/>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qFormat/>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922690"/>
    <w:pPr>
      <w:overflowPunct w:val="0"/>
      <w:autoSpaceDE w:val="0"/>
      <w:autoSpaceDN w:val="0"/>
      <w:adjustRightInd w:val="0"/>
      <w:textAlignment w:val="baseline"/>
    </w:pPr>
  </w:style>
  <w:style w:type="paragraph" w:customStyle="1" w:styleId="Meetingcaption">
    <w:name w:val="Meeting caption"/>
    <w:basedOn w:val="a1"/>
    <w:uiPriority w:val="99"/>
    <w:qFormat/>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qFormat/>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qFormat/>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qFormat/>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qFormat/>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qFormat/>
    <w:rsid w:val="00922690"/>
    <w:rPr>
      <w:rFonts w:ascii="Times New Roman" w:hAnsi="Times New Roman"/>
      <w:lang w:val="en-GB" w:eastAsia="en-US"/>
    </w:rPr>
  </w:style>
  <w:style w:type="paragraph" w:customStyle="1" w:styleId="Note">
    <w:name w:val="Note"/>
    <w:basedOn w:val="B10"/>
    <w:uiPriority w:val="99"/>
    <w:qFormat/>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qFormat/>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922690"/>
    <w:rPr>
      <w:rFonts w:ascii="Times New Roman" w:eastAsia="MS Mincho" w:hAnsi="Times New Roman"/>
      <w:lang w:val="en-GB" w:eastAsia="zh-CN"/>
    </w:rPr>
    <w:tblPr/>
  </w:style>
  <w:style w:type="paragraph" w:customStyle="1" w:styleId="Bullet">
    <w:name w:val="Bullet"/>
    <w:basedOn w:val="a1"/>
    <w:uiPriority w:val="99"/>
    <w:qFormat/>
    <w:rsid w:val="00922690"/>
    <w:pPr>
      <w:tabs>
        <w:tab w:val="num" w:pos="926"/>
      </w:tabs>
      <w:ind w:left="926" w:hanging="360"/>
    </w:pPr>
    <w:rPr>
      <w:rFonts w:eastAsia="MS Mincho"/>
      <w:lang w:eastAsia="ja-JP"/>
    </w:rPr>
  </w:style>
  <w:style w:type="paragraph" w:customStyle="1" w:styleId="TOC91">
    <w:name w:val="TOC 91"/>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uiPriority w:val="99"/>
    <w:qFormat/>
    <w:rsid w:val="00922690"/>
    <w:pPr>
      <w:tabs>
        <w:tab w:val="left" w:pos="360"/>
      </w:tabs>
      <w:ind w:left="360" w:hanging="360"/>
    </w:pPr>
  </w:style>
  <w:style w:type="paragraph" w:customStyle="1" w:styleId="Para1">
    <w:name w:val="Para1"/>
    <w:basedOn w:val="a1"/>
    <w:uiPriority w:val="99"/>
    <w:qFormat/>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qFormat/>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qFormat/>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qFormat/>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qFormat/>
    <w:rsid w:val="00922690"/>
    <w:pPr>
      <w:framePr w:wrap="notBeside"/>
    </w:pPr>
    <w:rPr>
      <w:lang w:eastAsia="ja-JP"/>
    </w:rPr>
  </w:style>
  <w:style w:type="paragraph" w:customStyle="1" w:styleId="tableentry">
    <w:name w:val="table entry"/>
    <w:basedOn w:val="a1"/>
    <w:uiPriority w:val="99"/>
    <w:qFormat/>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qFormat/>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qFormat/>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qFormat/>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qFormat/>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qFormat/>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qFormat/>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qFormat/>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uiPriority w:val="99"/>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qFormat/>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qFormat/>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qFormat/>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qFormat/>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qFormat/>
    <w:locked/>
    <w:rsid w:val="00B74E5B"/>
    <w:rPr>
      <w:rFonts w:ascii="Times New Roman" w:hAnsi="Times New Roman"/>
      <w:lang w:val="en-GB" w:eastAsia="en-US"/>
    </w:rPr>
  </w:style>
  <w:style w:type="character" w:customStyle="1" w:styleId="Char2">
    <w:name w:val="列表项目符号 Char"/>
    <w:link w:val="a9"/>
    <w:qFormat/>
    <w:locked/>
    <w:rsid w:val="00B74E5B"/>
    <w:rPr>
      <w:rFonts w:ascii="Times New Roman" w:hAnsi="Times New Roman"/>
      <w:lang w:val="en-GB" w:eastAsia="en-US"/>
    </w:rPr>
  </w:style>
  <w:style w:type="character" w:customStyle="1" w:styleId="2Char1">
    <w:name w:val="列表 2 Char"/>
    <w:link w:val="24"/>
    <w:qFormat/>
    <w:locked/>
    <w:rsid w:val="00B74E5B"/>
    <w:rPr>
      <w:rFonts w:ascii="Times New Roman" w:hAnsi="Times New Roman"/>
      <w:lang w:val="en-GB" w:eastAsia="en-US"/>
    </w:rPr>
  </w:style>
  <w:style w:type="character" w:customStyle="1" w:styleId="3Char0">
    <w:name w:val="列表项目符号 3 Char"/>
    <w:link w:val="31"/>
    <w:qFormat/>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qFormat/>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qFormat/>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qFormat/>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qFormat/>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qFormat/>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qFormat/>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qFormat/>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qFormat/>
    <w:locked/>
    <w:rsid w:val="00B74E5B"/>
    <w:rPr>
      <w:rFonts w:ascii="Times New Roman" w:hAnsi="Times New Roman"/>
      <w:sz w:val="24"/>
      <w:lang w:val="en-GB" w:eastAsia="en-US"/>
    </w:rPr>
  </w:style>
  <w:style w:type="character" w:customStyle="1" w:styleId="Charf3">
    <w:name w:val="样式 页眉 Char"/>
    <w:link w:val="affc"/>
    <w:qFormat/>
    <w:locked/>
    <w:rsid w:val="00B74E5B"/>
    <w:rPr>
      <w:rFonts w:ascii="Arial" w:eastAsia="Arial" w:hAnsi="Arial"/>
      <w:b/>
      <w:bCs/>
      <w:noProof/>
      <w:lang w:val="en-GB" w:eastAsia="fi-FI"/>
    </w:rPr>
  </w:style>
  <w:style w:type="paragraph" w:customStyle="1" w:styleId="affc">
    <w:name w:val="样式 页眉"/>
    <w:basedOn w:val="a6"/>
    <w:link w:val="Charf3"/>
    <w:qFormat/>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qFormat/>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qFormat/>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B74E5B"/>
    <w:rPr>
      <w:rFonts w:ascii="Times New Roman" w:eastAsia="Malgun Gothic" w:hAnsi="Times New Roman"/>
      <w:sz w:val="24"/>
      <w:szCs w:val="24"/>
      <w:lang w:val="en-GB" w:eastAsia="ko-KR"/>
    </w:rPr>
  </w:style>
  <w:style w:type="paragraph" w:customStyle="1" w:styleId="-PAGE-">
    <w:name w:val="- PAGE -"/>
    <w:uiPriority w:val="99"/>
    <w:qFormat/>
    <w:rsid w:val="00B74E5B"/>
    <w:rPr>
      <w:rFonts w:ascii="Times New Roman" w:eastAsia="Malgun Gothic" w:hAnsi="Times New Roman"/>
      <w:sz w:val="24"/>
      <w:szCs w:val="24"/>
      <w:lang w:val="en-GB" w:eastAsia="ko-KR"/>
    </w:rPr>
  </w:style>
  <w:style w:type="paragraph" w:customStyle="1" w:styleId="PageXofY">
    <w:name w:val="Page X of Y"/>
    <w:uiPriority w:val="99"/>
    <w:qFormat/>
    <w:rsid w:val="00B74E5B"/>
    <w:rPr>
      <w:rFonts w:ascii="Times New Roman" w:eastAsia="Malgun Gothic" w:hAnsi="Times New Roman"/>
      <w:sz w:val="24"/>
      <w:szCs w:val="24"/>
      <w:lang w:val="en-GB" w:eastAsia="ko-KR"/>
    </w:rPr>
  </w:style>
  <w:style w:type="paragraph" w:customStyle="1" w:styleId="Createdby">
    <w:name w:val="Created by"/>
    <w:uiPriority w:val="99"/>
    <w:qFormat/>
    <w:rsid w:val="00B74E5B"/>
    <w:rPr>
      <w:rFonts w:ascii="Times New Roman" w:eastAsia="Malgun Gothic" w:hAnsi="Times New Roman"/>
      <w:sz w:val="24"/>
      <w:szCs w:val="24"/>
      <w:lang w:val="en-GB" w:eastAsia="ko-KR"/>
    </w:rPr>
  </w:style>
  <w:style w:type="paragraph" w:customStyle="1" w:styleId="Createdon">
    <w:name w:val="Created on"/>
    <w:uiPriority w:val="99"/>
    <w:qFormat/>
    <w:rsid w:val="00B74E5B"/>
    <w:rPr>
      <w:rFonts w:ascii="Times New Roman" w:eastAsia="Malgun Gothic" w:hAnsi="Times New Roman"/>
      <w:sz w:val="24"/>
      <w:szCs w:val="24"/>
      <w:lang w:val="en-GB" w:eastAsia="ko-KR"/>
    </w:rPr>
  </w:style>
  <w:style w:type="paragraph" w:customStyle="1" w:styleId="Lastprinted">
    <w:name w:val="Last printed"/>
    <w:uiPriority w:val="99"/>
    <w:qFormat/>
    <w:rsid w:val="00B74E5B"/>
    <w:rPr>
      <w:rFonts w:ascii="Times New Roman" w:eastAsia="Malgun Gothic" w:hAnsi="Times New Roman"/>
      <w:sz w:val="24"/>
      <w:szCs w:val="24"/>
      <w:lang w:val="en-GB" w:eastAsia="ko-KR"/>
    </w:rPr>
  </w:style>
  <w:style w:type="paragraph" w:customStyle="1" w:styleId="Lastsavedby">
    <w:name w:val="Last saved by"/>
    <w:uiPriority w:val="99"/>
    <w:qFormat/>
    <w:rsid w:val="00B74E5B"/>
    <w:rPr>
      <w:rFonts w:ascii="Times New Roman" w:eastAsia="Malgun Gothic" w:hAnsi="Times New Roman"/>
      <w:sz w:val="24"/>
      <w:szCs w:val="24"/>
      <w:lang w:val="en-GB" w:eastAsia="ko-KR"/>
    </w:rPr>
  </w:style>
  <w:style w:type="paragraph" w:customStyle="1" w:styleId="Filename">
    <w:name w:val="Filename"/>
    <w:uiPriority w:val="99"/>
    <w:qFormat/>
    <w:rsid w:val="00B74E5B"/>
    <w:rPr>
      <w:rFonts w:ascii="Times New Roman" w:eastAsia="Malgun Gothic" w:hAnsi="Times New Roman"/>
      <w:sz w:val="24"/>
      <w:szCs w:val="24"/>
      <w:lang w:val="en-GB" w:eastAsia="ko-KR"/>
    </w:rPr>
  </w:style>
  <w:style w:type="paragraph" w:customStyle="1" w:styleId="Filenameandpath">
    <w:name w:val="Filename and path"/>
    <w:uiPriority w:val="99"/>
    <w:qFormat/>
    <w:rsid w:val="00B74E5B"/>
    <w:rPr>
      <w:rFonts w:ascii="Times New Roman" w:eastAsia="Malgun Gothic" w:hAnsi="Times New Roman"/>
      <w:sz w:val="24"/>
      <w:szCs w:val="24"/>
      <w:lang w:val="en-GB" w:eastAsia="ko-KR"/>
    </w:rPr>
  </w:style>
  <w:style w:type="paragraph" w:customStyle="1" w:styleId="AuthorPageDate">
    <w:name w:val="Author  Page #  Date"/>
    <w:uiPriority w:val="99"/>
    <w:qFormat/>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qFormat/>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qFormat/>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qFormat/>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qFormat/>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uiPriority w:val="99"/>
    <w:qFormat/>
    <w:rsid w:val="00B74E5B"/>
    <w:pPr>
      <w:numPr>
        <w:numId w:val="2"/>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qFormat/>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B74E5B"/>
    <w:rPr>
      <w:rFonts w:ascii="Arial" w:hAnsi="Arial" w:cs="Arial"/>
      <w:kern w:val="2"/>
      <w:sz w:val="18"/>
    </w:rPr>
  </w:style>
  <w:style w:type="paragraph" w:customStyle="1" w:styleId="StyleTAC">
    <w:name w:val="Style TAC +"/>
    <w:basedOn w:val="TAC"/>
    <w:next w:val="TAC"/>
    <w:link w:val="StyleTACChar"/>
    <w:autoRedefine/>
    <w:qFormat/>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74E5B"/>
    <w:rPr>
      <w:rFonts w:ascii="Arial" w:eastAsia="Arial" w:hAnsi="Arial" w:cs="Arial"/>
      <w:sz w:val="28"/>
    </w:rPr>
  </w:style>
  <w:style w:type="paragraph" w:customStyle="1" w:styleId="Heading4">
    <w:name w:val="Heading4"/>
    <w:basedOn w:val="3"/>
    <w:link w:val="Heading4Char"/>
    <w:semiHidden/>
    <w:qFormat/>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qFormat/>
    <w:rsid w:val="00B74E5B"/>
    <w:pPr>
      <w:numPr>
        <w:numId w:val="3"/>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74E5B"/>
    <w:pPr>
      <w:numPr>
        <w:numId w:val="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qFormat/>
    <w:rsid w:val="00B74E5B"/>
    <w:pPr>
      <w:numPr>
        <w:numId w:val="5"/>
      </w:numPr>
      <w:tabs>
        <w:tab w:val="num" w:pos="360"/>
      </w:tabs>
      <w:overflowPunct w:val="0"/>
      <w:autoSpaceDE w:val="0"/>
      <w:autoSpaceDN w:val="0"/>
      <w:adjustRightInd w:val="0"/>
      <w:ind w:left="360" w:hanging="360"/>
    </w:pPr>
  </w:style>
  <w:style w:type="paragraph" w:customStyle="1" w:styleId="B3">
    <w:name w:val="B3+"/>
    <w:basedOn w:val="B30"/>
    <w:uiPriority w:val="99"/>
    <w:qFormat/>
    <w:rsid w:val="00B74E5B"/>
    <w:pPr>
      <w:numPr>
        <w:numId w:val="6"/>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qFormat/>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qFormat/>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B74E5B"/>
    <w:pPr>
      <w:numPr>
        <w:numId w:val="7"/>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qFormat/>
    <w:rsid w:val="00B74E5B"/>
    <w:pPr>
      <w:spacing w:before="120"/>
      <w:outlineLvl w:val="2"/>
    </w:pPr>
    <w:rPr>
      <w:sz w:val="28"/>
    </w:rPr>
  </w:style>
  <w:style w:type="paragraph" w:customStyle="1" w:styleId="TB1">
    <w:name w:val="TB1"/>
    <w:basedOn w:val="a1"/>
    <w:uiPriority w:val="99"/>
    <w:qFormat/>
    <w:rsid w:val="00B74E5B"/>
    <w:pPr>
      <w:keepNext/>
      <w:keepLines/>
      <w:numPr>
        <w:numId w:val="8"/>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9"/>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qFormat/>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qFormat/>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qFormat/>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B74E5B"/>
    <w:pPr>
      <w:widowControl/>
      <w:tabs>
        <w:tab w:val="num" w:pos="992"/>
      </w:tabs>
      <w:spacing w:after="120"/>
      <w:ind w:left="992" w:hanging="425"/>
    </w:pPr>
    <w:rPr>
      <w:lang w:val="en-US"/>
    </w:rPr>
  </w:style>
  <w:style w:type="paragraph" w:customStyle="1" w:styleId="textintend2">
    <w:name w:val="text intend 2"/>
    <w:basedOn w:val="text"/>
    <w:uiPriority w:val="99"/>
    <w:qFormat/>
    <w:rsid w:val="00B74E5B"/>
    <w:pPr>
      <w:widowControl/>
      <w:tabs>
        <w:tab w:val="num" w:pos="1418"/>
      </w:tabs>
      <w:spacing w:after="120"/>
      <w:ind w:left="1418" w:hanging="426"/>
    </w:pPr>
    <w:rPr>
      <w:lang w:val="en-US"/>
    </w:rPr>
  </w:style>
  <w:style w:type="paragraph" w:customStyle="1" w:styleId="textintend3">
    <w:name w:val="text intend 3"/>
    <w:basedOn w:val="text"/>
    <w:uiPriority w:val="99"/>
    <w:qFormat/>
    <w:rsid w:val="00B74E5B"/>
    <w:pPr>
      <w:widowControl/>
      <w:tabs>
        <w:tab w:val="num" w:pos="1843"/>
      </w:tabs>
      <w:spacing w:after="120"/>
      <w:ind w:left="1843" w:hanging="425"/>
    </w:pPr>
    <w:rPr>
      <w:lang w:val="en-US"/>
    </w:rPr>
  </w:style>
  <w:style w:type="paragraph" w:customStyle="1" w:styleId="normalpuce">
    <w:name w:val="normal puce"/>
    <w:basedOn w:val="a1"/>
    <w:uiPriority w:val="99"/>
    <w:qFormat/>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qFormat/>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qFormat/>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qFormat/>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10"/>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qFormat/>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qFormat/>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11"/>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qFormat/>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qFormat/>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4E5B"/>
    <w:rPr>
      <w:rFonts w:ascii="Arial" w:hAnsi="Arial" w:cs="Arial" w:hint="default"/>
      <w:sz w:val="32"/>
      <w:lang w:val="en-GB" w:eastAsia="ja-JP" w:bidi="ar-SA"/>
    </w:rPr>
  </w:style>
  <w:style w:type="character" w:customStyle="1" w:styleId="CharChar4">
    <w:name w:val="Char Char4"/>
    <w:qFormat/>
    <w:rsid w:val="00B74E5B"/>
    <w:rPr>
      <w:rFonts w:ascii="Courier New" w:hAnsi="Courier New" w:cs="Courier New" w:hint="default"/>
      <w:lang w:val="nb-NO" w:eastAsia="ja-JP" w:bidi="ar-SA"/>
    </w:rPr>
  </w:style>
  <w:style w:type="character" w:customStyle="1" w:styleId="AndreaLeonardi">
    <w:name w:val="Andrea Leonardi"/>
    <w:semiHidden/>
    <w:qFormat/>
    <w:rsid w:val="00B74E5B"/>
    <w:rPr>
      <w:rFonts w:ascii="Arial" w:hAnsi="Arial" w:cs="Arial" w:hint="default"/>
      <w:color w:val="auto"/>
      <w:sz w:val="20"/>
      <w:szCs w:val="20"/>
    </w:rPr>
  </w:style>
  <w:style w:type="character" w:customStyle="1" w:styleId="NOCharChar">
    <w:name w:val="NO Char Char"/>
    <w:qFormat/>
    <w:rsid w:val="00B74E5B"/>
    <w:rPr>
      <w:lang w:val="en-GB" w:eastAsia="en-US" w:bidi="ar-SA"/>
    </w:rPr>
  </w:style>
  <w:style w:type="character" w:customStyle="1" w:styleId="NOZchn">
    <w:name w:val="NO Zchn"/>
    <w:qFormat/>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qFormat/>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74E5B"/>
    <w:rPr>
      <w:rFonts w:ascii="Arial" w:eastAsia="Times New Roman" w:hAnsi="Arial"/>
      <w:lang w:val="en-GB" w:eastAsia="en-US"/>
    </w:rPr>
  </w:style>
  <w:style w:type="character" w:customStyle="1" w:styleId="CharChar7">
    <w:name w:val="Char Char7"/>
    <w:semiHidden/>
    <w:qFormat/>
    <w:rsid w:val="00B74E5B"/>
    <w:rPr>
      <w:rFonts w:ascii="Tahoma" w:hAnsi="Tahoma" w:cs="Tahoma" w:hint="default"/>
      <w:shd w:val="clear" w:color="auto" w:fill="000080"/>
      <w:lang w:val="en-GB" w:eastAsia="en-US"/>
    </w:rPr>
  </w:style>
  <w:style w:type="character" w:customStyle="1" w:styleId="ZchnZchn5">
    <w:name w:val="Zchn Zchn5"/>
    <w:qFormat/>
    <w:rsid w:val="00B74E5B"/>
    <w:rPr>
      <w:rFonts w:ascii="Courier New" w:eastAsia="Batang" w:hAnsi="Courier New" w:cs="Courier New" w:hint="default"/>
      <w:lang w:val="nb-NO" w:eastAsia="en-US" w:bidi="ar-SA"/>
    </w:rPr>
  </w:style>
  <w:style w:type="character" w:customStyle="1" w:styleId="CharChar10">
    <w:name w:val="Char Char10"/>
    <w:semiHidden/>
    <w:qFormat/>
    <w:rsid w:val="00B74E5B"/>
    <w:rPr>
      <w:rFonts w:ascii="Times New Roman" w:hAnsi="Times New Roman" w:cs="Times New Roman" w:hint="default"/>
      <w:lang w:val="en-GB" w:eastAsia="en-US"/>
    </w:rPr>
  </w:style>
  <w:style w:type="character" w:customStyle="1" w:styleId="CharChar9">
    <w:name w:val="Char Char9"/>
    <w:semiHidden/>
    <w:qFormat/>
    <w:rsid w:val="00B74E5B"/>
    <w:rPr>
      <w:rFonts w:ascii="Tahoma" w:hAnsi="Tahoma" w:cs="Tahoma" w:hint="default"/>
      <w:sz w:val="16"/>
      <w:szCs w:val="16"/>
      <w:lang w:val="en-GB" w:eastAsia="en-US"/>
    </w:rPr>
  </w:style>
  <w:style w:type="character" w:customStyle="1" w:styleId="CharChar8">
    <w:name w:val="Char Char8"/>
    <w:semiHidden/>
    <w:qFormat/>
    <w:rsid w:val="00B74E5B"/>
    <w:rPr>
      <w:rFonts w:ascii="Times New Roman" w:hAnsi="Times New Roman" w:cs="Times New Roman" w:hint="default"/>
      <w:b/>
      <w:bCs/>
      <w:lang w:val="en-GB" w:eastAsia="en-US"/>
    </w:rPr>
  </w:style>
  <w:style w:type="character" w:customStyle="1" w:styleId="btChar3">
    <w:name w:val="bt Char3"/>
    <w:aliases w:val="bt Car Char Char3"/>
    <w:qFormat/>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4E5B"/>
    <w:rPr>
      <w:rFonts w:ascii="Arial" w:hAnsi="Arial" w:cs="Arial" w:hint="default"/>
      <w:sz w:val="28"/>
      <w:lang w:val="en-GB" w:eastAsia="en-US" w:bidi="ar-SA"/>
    </w:rPr>
  </w:style>
  <w:style w:type="character" w:customStyle="1" w:styleId="T1Char3">
    <w:name w:val="T1 Char3"/>
    <w:aliases w:val="Header 6 Char Char3"/>
    <w:qFormat/>
    <w:rsid w:val="00B74E5B"/>
    <w:rPr>
      <w:rFonts w:ascii="Arial" w:hAnsi="Arial" w:cs="Arial" w:hint="default"/>
      <w:lang w:val="en-GB" w:eastAsia="en-US" w:bidi="ar-SA"/>
    </w:rPr>
  </w:style>
  <w:style w:type="character" w:customStyle="1" w:styleId="CharChar29">
    <w:name w:val="Char Char29"/>
    <w:qFormat/>
    <w:rsid w:val="00B74E5B"/>
    <w:rPr>
      <w:rFonts w:ascii="Arial" w:hAnsi="Arial" w:cs="Arial" w:hint="default"/>
      <w:sz w:val="36"/>
      <w:lang w:val="en-GB" w:eastAsia="en-US" w:bidi="ar-SA"/>
    </w:rPr>
  </w:style>
  <w:style w:type="character" w:customStyle="1" w:styleId="CharChar28">
    <w:name w:val="Char Char28"/>
    <w:qFormat/>
    <w:rsid w:val="00B74E5B"/>
    <w:rPr>
      <w:rFonts w:ascii="Arial" w:hAnsi="Arial" w:cs="Arial" w:hint="default"/>
      <w:sz w:val="32"/>
      <w:lang w:val="en-GB"/>
    </w:rPr>
  </w:style>
  <w:style w:type="character" w:customStyle="1" w:styleId="msoins00">
    <w:name w:val="msoins0"/>
    <w:qFormat/>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4E5B"/>
    <w:rPr>
      <w:rFonts w:ascii="Arial" w:hAnsi="Arial" w:cs="Arial" w:hint="default"/>
      <w:sz w:val="22"/>
      <w:lang w:val="en-GB" w:eastAsia="en-GB" w:bidi="ar-SA"/>
    </w:rPr>
  </w:style>
  <w:style w:type="character" w:customStyle="1" w:styleId="B1Char1">
    <w:name w:val="B1 Char1"/>
    <w:qFormat/>
    <w:rsid w:val="00B74E5B"/>
    <w:rPr>
      <w:lang w:val="en-GB"/>
    </w:rPr>
  </w:style>
  <w:style w:type="character" w:customStyle="1" w:styleId="textbodybold1">
    <w:name w:val="textbodybold1"/>
    <w:qFormat/>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qFormat/>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qFormat/>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qFormat/>
    <w:rsid w:val="00B74E5B"/>
  </w:style>
  <w:style w:type="character" w:customStyle="1" w:styleId="MTEquationSection">
    <w:name w:val="MTEquationSection"/>
    <w:qFormat/>
    <w:rsid w:val="00B74E5B"/>
    <w:rPr>
      <w:noProof w:val="0"/>
      <w:vanish w:val="0"/>
      <w:webHidden w:val="0"/>
      <w:color w:val="FF0000"/>
      <w:lang w:eastAsia="en-US"/>
      <w:specVanish w:val="0"/>
    </w:rPr>
  </w:style>
  <w:style w:type="character" w:customStyle="1" w:styleId="superscript">
    <w:name w:val="superscript"/>
    <w:qFormat/>
    <w:rsid w:val="00B74E5B"/>
    <w:rPr>
      <w:rFonts w:ascii="Bookman" w:hAnsi="Bookman" w:hint="default"/>
      <w:position w:val="6"/>
      <w:sz w:val="18"/>
    </w:rPr>
  </w:style>
  <w:style w:type="character" w:customStyle="1" w:styleId="NOChar1">
    <w:name w:val="NO Char1"/>
    <w:qFormat/>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uiPriority w:val="99"/>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qFormat/>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 w:type="character" w:styleId="HTML1">
    <w:name w:val="HTML Code"/>
    <w:semiHidden/>
    <w:unhideWhenUsed/>
    <w:rsid w:val="008F4C4D"/>
    <w:rPr>
      <w:rFonts w:ascii="Courier New" w:eastAsia="宋体" w:hAnsi="Courier New" w:cs="Courier New" w:hint="default"/>
      <w:color w:val="0000FF"/>
      <w:kern w:val="2"/>
      <w:sz w:val="24"/>
      <w:szCs w:val="24"/>
      <w:lang w:val="en-US" w:eastAsia="zh-CN" w:bidi="ar-SA"/>
    </w:rPr>
  </w:style>
  <w:style w:type="character" w:styleId="HTML2">
    <w:name w:val="HTML Sample"/>
    <w:semiHidden/>
    <w:unhideWhenUsed/>
    <w:rsid w:val="008F4C4D"/>
    <w:rPr>
      <w:rFonts w:ascii="Courier New" w:eastAsia="宋体" w:hAnsi="Courier New" w:cs="Courier New" w:hint="default"/>
      <w:color w:val="0000FF"/>
      <w:kern w:val="2"/>
      <w:lang w:val="en-US" w:eastAsia="zh-CN" w:bidi="ar-SA"/>
    </w:rPr>
  </w:style>
  <w:style w:type="character" w:customStyle="1" w:styleId="Char16">
    <w:name w:val="页脚 Char1"/>
    <w:aliases w:val="footer odd Char1,footer Char1,fo Char1,pie de página Char1"/>
    <w:basedOn w:val="a2"/>
    <w:semiHidden/>
    <w:rsid w:val="008F4C4D"/>
    <w:rPr>
      <w:rFonts w:ascii="Times New Roman" w:hAnsi="Times New Roman"/>
      <w:sz w:val="18"/>
      <w:szCs w:val="18"/>
      <w:lang w:val="en-GB" w:eastAsia="en-US"/>
    </w:rPr>
  </w:style>
  <w:style w:type="paragraph" w:customStyle="1" w:styleId="56">
    <w:name w:val="吹き出し5"/>
    <w:basedOn w:val="a1"/>
    <w:uiPriority w:val="99"/>
    <w:semiHidden/>
    <w:qFormat/>
    <w:rsid w:val="008F4C4D"/>
    <w:rPr>
      <w:rFonts w:ascii="Tahoma" w:eastAsia="MS Mincho" w:hAnsi="Tahoma" w:cs="Tahoma"/>
      <w:sz w:val="16"/>
      <w:szCs w:val="16"/>
    </w:rPr>
  </w:style>
  <w:style w:type="character" w:customStyle="1" w:styleId="1Char2">
    <w:name w:val="样式1 Char"/>
    <w:link w:val="1"/>
    <w:uiPriority w:val="99"/>
    <w:qFormat/>
    <w:locked/>
    <w:rsid w:val="008F4C4D"/>
    <w:rPr>
      <w:rFonts w:ascii="Arial" w:eastAsia="MS Mincho" w:hAnsi="Arial" w:cs="Arial"/>
      <w:sz w:val="18"/>
      <w:szCs w:val="18"/>
      <w:lang w:eastAsia="ja-JP"/>
    </w:rPr>
  </w:style>
  <w:style w:type="paragraph" w:customStyle="1" w:styleId="LightGrid-Accent31">
    <w:name w:val="Light Grid - Accent 31"/>
    <w:basedOn w:val="a1"/>
    <w:uiPriority w:val="99"/>
    <w:qFormat/>
    <w:rsid w:val="008F4C4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8F4C4D"/>
    <w:rPr>
      <w:rFonts w:ascii="Times New Roman" w:eastAsia="Batang" w:hAnsi="Times New Roman"/>
      <w:lang w:val="en-GB" w:eastAsia="en-US"/>
    </w:rPr>
  </w:style>
  <w:style w:type="paragraph" w:customStyle="1" w:styleId="81">
    <w:name w:val="表 (赤)  81"/>
    <w:basedOn w:val="a1"/>
    <w:uiPriority w:val="34"/>
    <w:qFormat/>
    <w:rsid w:val="008F4C4D"/>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8F4C4D"/>
    <w:pPr>
      <w:spacing w:before="100" w:beforeAutospacing="1" w:after="100" w:afterAutospacing="1"/>
    </w:pPr>
    <w:rPr>
      <w:rFonts w:eastAsia="宋体"/>
      <w:sz w:val="24"/>
      <w:szCs w:val="24"/>
      <w:lang w:val="en-US" w:eastAsia="zh-CN"/>
    </w:rPr>
  </w:style>
  <w:style w:type="paragraph" w:customStyle="1" w:styleId="1217">
    <w:name w:val="表 (青) 121"/>
    <w:uiPriority w:val="71"/>
    <w:qFormat/>
    <w:rsid w:val="008F4C4D"/>
    <w:rPr>
      <w:rFonts w:ascii="Times New Roman" w:eastAsia="宋体" w:hAnsi="Times New Roman"/>
      <w:lang w:val="en-GB" w:eastAsia="en-US"/>
    </w:rPr>
  </w:style>
  <w:style w:type="paragraph" w:customStyle="1" w:styleId="LGTdoc">
    <w:name w:val="LGTdoc_본문"/>
    <w:basedOn w:val="a1"/>
    <w:uiPriority w:val="99"/>
    <w:qFormat/>
    <w:rsid w:val="008F4C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F4C4D"/>
    <w:rPr>
      <w:rFonts w:ascii="Arial" w:eastAsia="宋体" w:hAnsi="Arial" w:cs="Arial"/>
      <w:szCs w:val="24"/>
      <w:lang w:eastAsia="en-US"/>
    </w:rPr>
  </w:style>
  <w:style w:type="paragraph" w:customStyle="1" w:styleId="ECCParagraph">
    <w:name w:val="ECC Paragraph"/>
    <w:basedOn w:val="a1"/>
    <w:link w:val="ECCParagraphZchn"/>
    <w:qFormat/>
    <w:rsid w:val="008F4C4D"/>
    <w:pPr>
      <w:spacing w:after="240"/>
      <w:jc w:val="both"/>
    </w:pPr>
    <w:rPr>
      <w:rFonts w:ascii="Arial" w:eastAsia="宋体" w:hAnsi="Arial" w:cs="Arial"/>
      <w:szCs w:val="24"/>
      <w:lang w:val="fr-FR"/>
    </w:rPr>
  </w:style>
  <w:style w:type="paragraph" w:customStyle="1" w:styleId="ECCFootnote">
    <w:name w:val="ECC Footnote"/>
    <w:basedOn w:val="a1"/>
    <w:autoRedefine/>
    <w:uiPriority w:val="99"/>
    <w:qFormat/>
    <w:rsid w:val="008F4C4D"/>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8F4C4D"/>
    <w:pPr>
      <w:spacing w:after="240"/>
      <w:ind w:left="482"/>
      <w:jc w:val="both"/>
    </w:pPr>
    <w:rPr>
      <w:rFonts w:eastAsia="宋体"/>
      <w:sz w:val="24"/>
      <w:lang w:eastAsia="fr-BE"/>
    </w:rPr>
  </w:style>
  <w:style w:type="paragraph" w:customStyle="1" w:styleId="NumPar4">
    <w:name w:val="NumPar 4"/>
    <w:basedOn w:val="4"/>
    <w:next w:val="a1"/>
    <w:uiPriority w:val="99"/>
    <w:qFormat/>
    <w:rsid w:val="008F4C4D"/>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8F4C4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8F4C4D"/>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8F4C4D"/>
    <w:rPr>
      <w:rFonts w:ascii="宋体" w:eastAsia="宋体" w:hAnsi="宋体"/>
      <w:sz w:val="22"/>
      <w:szCs w:val="22"/>
      <w:lang w:eastAsia="en-US"/>
    </w:rPr>
  </w:style>
  <w:style w:type="paragraph" w:customStyle="1" w:styleId="Equation">
    <w:name w:val="Equation"/>
    <w:basedOn w:val="a1"/>
    <w:next w:val="a1"/>
    <w:link w:val="EquationChar"/>
    <w:qFormat/>
    <w:rsid w:val="008F4C4D"/>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a">
    <w:name w:val="吹き出し4"/>
    <w:basedOn w:val="a1"/>
    <w:uiPriority w:val="99"/>
    <w:semiHidden/>
    <w:qFormat/>
    <w:rsid w:val="008F4C4D"/>
    <w:rPr>
      <w:rFonts w:ascii="Tahoma" w:eastAsia="MS Mincho" w:hAnsi="Tahoma" w:cs="Tahoma"/>
      <w:sz w:val="16"/>
      <w:szCs w:val="16"/>
    </w:rPr>
  </w:style>
  <w:style w:type="paragraph" w:customStyle="1" w:styleId="Char22">
    <w:name w:val="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F4C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9">
    <w:name w:val="(文字) (文字)4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8F4C4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8F4C4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8F4C4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7">
    <w:name w:val="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8F4C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8F4C4D"/>
    <w:pPr>
      <w:keepNext/>
      <w:keepLines/>
      <w:spacing w:after="0"/>
      <w:jc w:val="both"/>
    </w:pPr>
    <w:rPr>
      <w:rFonts w:ascii="Arial" w:eastAsia="宋体" w:hAnsi="Arial"/>
      <w:sz w:val="18"/>
      <w:szCs w:val="18"/>
    </w:rPr>
  </w:style>
  <w:style w:type="paragraph" w:customStyle="1" w:styleId="63">
    <w:name w:val="吹き出し6"/>
    <w:basedOn w:val="a1"/>
    <w:uiPriority w:val="99"/>
    <w:semiHidden/>
    <w:qFormat/>
    <w:rsid w:val="008F4C4D"/>
    <w:rPr>
      <w:rFonts w:ascii="Tahoma" w:eastAsia="MS Mincho" w:hAnsi="Tahoma" w:cs="Tahoma"/>
      <w:sz w:val="16"/>
      <w:szCs w:val="16"/>
      <w:lang w:eastAsia="ko-KR"/>
    </w:rPr>
  </w:style>
  <w:style w:type="character" w:customStyle="1" w:styleId="Table0">
    <w:name w:val="Table (文字)"/>
    <w:link w:val="Table1"/>
    <w:locked/>
    <w:rsid w:val="008F4C4D"/>
    <w:rPr>
      <w:rFonts w:ascii="Arial" w:eastAsia="宋体" w:hAnsi="Arial" w:cs="Arial"/>
      <w:b/>
      <w:lang w:eastAsia="en-US"/>
    </w:rPr>
  </w:style>
  <w:style w:type="paragraph" w:customStyle="1" w:styleId="Table1">
    <w:name w:val="Table"/>
    <w:basedOn w:val="a1"/>
    <w:link w:val="Table0"/>
    <w:qFormat/>
    <w:rsid w:val="008F4C4D"/>
    <w:pPr>
      <w:jc w:val="center"/>
    </w:pPr>
    <w:rPr>
      <w:rFonts w:ascii="Arial" w:eastAsia="宋体" w:hAnsi="Arial" w:cs="Arial"/>
      <w:b/>
      <w:lang w:val="fr-FR"/>
    </w:rPr>
  </w:style>
  <w:style w:type="paragraph" w:customStyle="1" w:styleId="ColorfulList-Accent11">
    <w:name w:val="Colorful List - Accent 11"/>
    <w:basedOn w:val="a1"/>
    <w:uiPriority w:val="34"/>
    <w:qFormat/>
    <w:rsid w:val="008F4C4D"/>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8F4C4D"/>
    <w:rPr>
      <w:rFonts w:ascii="Times New Roman" w:eastAsia="Batang" w:hAnsi="Times New Roman"/>
      <w:lang w:val="en-GB" w:eastAsia="en-US"/>
    </w:rPr>
  </w:style>
  <w:style w:type="paragraph" w:customStyle="1" w:styleId="11a">
    <w:name w:val="修订11"/>
    <w:uiPriority w:val="99"/>
    <w:semiHidden/>
    <w:qFormat/>
    <w:rsid w:val="008F4C4D"/>
    <w:rPr>
      <w:rFonts w:ascii="Times New Roman" w:eastAsia="Batang" w:hAnsi="Times New Roman"/>
      <w:lang w:val="en-GB" w:eastAsia="en-US"/>
    </w:rPr>
  </w:style>
  <w:style w:type="paragraph" w:customStyle="1" w:styleId="TOC1">
    <w:name w:val="TOC 标题1"/>
    <w:basedOn w:val="10"/>
    <w:next w:val="a1"/>
    <w:uiPriority w:val="39"/>
    <w:qFormat/>
    <w:rsid w:val="008F4C4D"/>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f3">
    <w:name w:val="正文1"/>
    <w:uiPriority w:val="99"/>
    <w:qFormat/>
    <w:rsid w:val="008F4C4D"/>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8F4C4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8F4C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uiPriority w:val="99"/>
    <w:qFormat/>
    <w:rsid w:val="008F4C4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uiPriority w:val="99"/>
    <w:qFormat/>
    <w:rsid w:val="008F4C4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uiPriority w:val="99"/>
    <w:qFormat/>
    <w:rsid w:val="008F4C4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8F4C4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uiPriority w:val="99"/>
    <w:qFormat/>
    <w:rsid w:val="008F4C4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uiPriority w:val="99"/>
    <w:qFormat/>
    <w:rsid w:val="008F4C4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0pt">
    <w:name w:val="Normal + After:  0 pt"/>
    <w:basedOn w:val="a1"/>
    <w:uiPriority w:val="99"/>
    <w:qFormat/>
    <w:rsid w:val="008F4C4D"/>
    <w:pPr>
      <w:spacing w:after="0"/>
    </w:pPr>
  </w:style>
  <w:style w:type="character" w:styleId="afff4">
    <w:name w:val="line number"/>
    <w:basedOn w:val="a2"/>
    <w:semiHidden/>
    <w:unhideWhenUsed/>
    <w:rsid w:val="008F4C4D"/>
    <w:rPr>
      <w:rFonts w:ascii="Arial" w:eastAsia="宋体" w:hAnsi="Arial" w:cs="Arial" w:hint="default"/>
      <w:color w:val="0000FF"/>
      <w:kern w:val="2"/>
      <w:lang w:val="en-US" w:eastAsia="zh-CN" w:bidi="ar-SA"/>
    </w:rPr>
  </w:style>
  <w:style w:type="character" w:customStyle="1" w:styleId="font4">
    <w:name w:val="font4"/>
    <w:basedOn w:val="a2"/>
    <w:qFormat/>
    <w:rsid w:val="008F4C4D"/>
  </w:style>
  <w:style w:type="character" w:customStyle="1" w:styleId="BodyText2Char1">
    <w:name w:val="Body Text 2 Char1"/>
    <w:qFormat/>
    <w:rsid w:val="008F4C4D"/>
    <w:rPr>
      <w:lang w:val="en-GB"/>
    </w:rPr>
  </w:style>
  <w:style w:type="character" w:customStyle="1" w:styleId="EndnoteTextChar1">
    <w:name w:val="Endnote Text Char1"/>
    <w:qFormat/>
    <w:rsid w:val="008F4C4D"/>
    <w:rPr>
      <w:lang w:val="en-GB"/>
    </w:rPr>
  </w:style>
  <w:style w:type="character" w:customStyle="1" w:styleId="TitleChar1">
    <w:name w:val="Title Char1"/>
    <w:qFormat/>
    <w:rsid w:val="008F4C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F4C4D"/>
    <w:rPr>
      <w:lang w:val="en-GB"/>
    </w:rPr>
  </w:style>
  <w:style w:type="character" w:customStyle="1" w:styleId="BodyTextIndentChar1">
    <w:name w:val="Body Text Indent Char1"/>
    <w:qFormat/>
    <w:rsid w:val="008F4C4D"/>
    <w:rPr>
      <w:lang w:val="en-GB"/>
    </w:rPr>
  </w:style>
  <w:style w:type="character" w:customStyle="1" w:styleId="BodyText3Char1">
    <w:name w:val="Body Text 3 Char1"/>
    <w:qFormat/>
    <w:rsid w:val="008F4C4D"/>
    <w:rPr>
      <w:sz w:val="16"/>
      <w:szCs w:val="16"/>
      <w:lang w:val="en-GB"/>
    </w:rPr>
  </w:style>
  <w:style w:type="character" w:customStyle="1" w:styleId="nowrap1">
    <w:name w:val="nowrap1"/>
    <w:qFormat/>
    <w:rsid w:val="008F4C4D"/>
  </w:style>
  <w:style w:type="character" w:customStyle="1" w:styleId="im-content1">
    <w:name w:val="im-content1"/>
    <w:qFormat/>
    <w:rsid w:val="008F4C4D"/>
    <w:rPr>
      <w:vanish/>
      <w:webHidden w:val="0"/>
      <w:color w:val="000000"/>
      <w:specVanish/>
    </w:rPr>
  </w:style>
  <w:style w:type="character" w:customStyle="1" w:styleId="shorttext">
    <w:name w:val="short_text"/>
    <w:qFormat/>
    <w:rsid w:val="008F4C4D"/>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4C4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4C4D"/>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4C4D"/>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4C4D"/>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F4C4D"/>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4C4D"/>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4C4D"/>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4C4D"/>
    <w:rPr>
      <w:rFonts w:ascii="Times New Roman" w:eastAsia="Yu Mincho" w:hAnsi="Times New Roman" w:cs="Times New Roman" w:hint="default"/>
      <w:lang w:val="en-GB" w:eastAsia="en-US"/>
    </w:rPr>
  </w:style>
  <w:style w:type="character" w:customStyle="1" w:styleId="CharChar42">
    <w:name w:val="Char Char42"/>
    <w:qFormat/>
    <w:rsid w:val="008F4C4D"/>
    <w:rPr>
      <w:rFonts w:ascii="Courier New" w:hAnsi="Courier New" w:cs="Courier New" w:hint="default"/>
      <w:lang w:val="nb-NO" w:eastAsia="ja-JP" w:bidi="ar-SA"/>
    </w:rPr>
  </w:style>
  <w:style w:type="character" w:customStyle="1" w:styleId="CharChar72">
    <w:name w:val="Char Char72"/>
    <w:semiHidden/>
    <w:qFormat/>
    <w:rsid w:val="008F4C4D"/>
    <w:rPr>
      <w:rFonts w:ascii="Tahoma" w:hAnsi="Tahoma" w:cs="Tahoma" w:hint="default"/>
      <w:shd w:val="clear" w:color="auto" w:fill="000080"/>
      <w:lang w:val="en-GB" w:eastAsia="en-US"/>
    </w:rPr>
  </w:style>
  <w:style w:type="character" w:customStyle="1" w:styleId="CharChar102">
    <w:name w:val="Char Char102"/>
    <w:semiHidden/>
    <w:qFormat/>
    <w:rsid w:val="008F4C4D"/>
    <w:rPr>
      <w:rFonts w:ascii="Times New Roman" w:hAnsi="Times New Roman" w:cs="Times New Roman" w:hint="default"/>
      <w:lang w:val="en-GB" w:eastAsia="en-US"/>
    </w:rPr>
  </w:style>
  <w:style w:type="character" w:customStyle="1" w:styleId="CharChar92">
    <w:name w:val="Char Char92"/>
    <w:semiHidden/>
    <w:qFormat/>
    <w:rsid w:val="008F4C4D"/>
    <w:rPr>
      <w:rFonts w:ascii="Tahoma" w:hAnsi="Tahoma" w:cs="Tahoma" w:hint="default"/>
      <w:sz w:val="16"/>
      <w:szCs w:val="16"/>
      <w:lang w:val="en-GB" w:eastAsia="en-US"/>
    </w:rPr>
  </w:style>
  <w:style w:type="character" w:customStyle="1" w:styleId="CharChar82">
    <w:name w:val="Char Char82"/>
    <w:semiHidden/>
    <w:qFormat/>
    <w:rsid w:val="008F4C4D"/>
    <w:rPr>
      <w:rFonts w:ascii="Times New Roman" w:hAnsi="Times New Roman" w:cs="Times New Roman" w:hint="default"/>
      <w:b/>
      <w:bCs/>
      <w:lang w:val="en-GB" w:eastAsia="en-US"/>
    </w:rPr>
  </w:style>
  <w:style w:type="character" w:customStyle="1" w:styleId="CharChar292">
    <w:name w:val="Char Char292"/>
    <w:qFormat/>
    <w:rsid w:val="008F4C4D"/>
    <w:rPr>
      <w:rFonts w:ascii="Arial" w:hAnsi="Arial" w:cs="Arial" w:hint="default"/>
      <w:sz w:val="36"/>
      <w:lang w:val="en-GB" w:eastAsia="en-US" w:bidi="ar-SA"/>
    </w:rPr>
  </w:style>
  <w:style w:type="character" w:customStyle="1" w:styleId="CharChar282">
    <w:name w:val="Char Char282"/>
    <w:qFormat/>
    <w:rsid w:val="008F4C4D"/>
    <w:rPr>
      <w:rFonts w:ascii="Arial" w:hAnsi="Arial" w:cs="Arial" w:hint="default"/>
      <w:sz w:val="32"/>
      <w:lang w:val="en-GB"/>
    </w:rPr>
  </w:style>
  <w:style w:type="character" w:customStyle="1" w:styleId="ZchnZchn52">
    <w:name w:val="Zchn Zchn52"/>
    <w:qFormat/>
    <w:rsid w:val="008F4C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F4C4D"/>
    <w:rPr>
      <w:color w:val="808080"/>
      <w:shd w:val="clear" w:color="auto" w:fill="E6E6E6"/>
    </w:rPr>
  </w:style>
  <w:style w:type="character" w:customStyle="1" w:styleId="CharChar11">
    <w:name w:val="Char Char11"/>
    <w:qFormat/>
    <w:rsid w:val="008F4C4D"/>
    <w:rPr>
      <w:lang w:val="en-GB" w:eastAsia="ja-JP" w:bidi="ar-SA"/>
    </w:rPr>
  </w:style>
  <w:style w:type="character" w:customStyle="1" w:styleId="CharChar41">
    <w:name w:val="Char Char41"/>
    <w:qFormat/>
    <w:rsid w:val="008F4C4D"/>
    <w:rPr>
      <w:rFonts w:ascii="Courier New" w:hAnsi="Courier New" w:cs="Courier New" w:hint="default"/>
      <w:lang w:val="nb-NO" w:eastAsia="ja-JP" w:bidi="ar-SA"/>
    </w:rPr>
  </w:style>
  <w:style w:type="character" w:customStyle="1" w:styleId="CharChar71">
    <w:name w:val="Char Char71"/>
    <w:semiHidden/>
    <w:qFormat/>
    <w:rsid w:val="008F4C4D"/>
    <w:rPr>
      <w:rFonts w:ascii="Tahoma" w:hAnsi="Tahoma" w:cs="Tahoma" w:hint="default"/>
      <w:shd w:val="clear" w:color="auto" w:fill="000080"/>
      <w:lang w:val="en-GB" w:eastAsia="en-US"/>
    </w:rPr>
  </w:style>
  <w:style w:type="character" w:customStyle="1" w:styleId="ZchnZchn51">
    <w:name w:val="Zchn Zchn51"/>
    <w:qFormat/>
    <w:rsid w:val="008F4C4D"/>
    <w:rPr>
      <w:rFonts w:ascii="Courier New" w:eastAsia="Batang" w:hAnsi="Courier New" w:cs="Courier New" w:hint="default"/>
      <w:lang w:val="nb-NO" w:eastAsia="en-US" w:bidi="ar-SA"/>
    </w:rPr>
  </w:style>
  <w:style w:type="character" w:customStyle="1" w:styleId="CharChar101">
    <w:name w:val="Char Char101"/>
    <w:semiHidden/>
    <w:qFormat/>
    <w:rsid w:val="008F4C4D"/>
    <w:rPr>
      <w:rFonts w:ascii="Times New Roman" w:hAnsi="Times New Roman" w:cs="Times New Roman" w:hint="default"/>
      <w:lang w:val="en-GB" w:eastAsia="en-US"/>
    </w:rPr>
  </w:style>
  <w:style w:type="character" w:customStyle="1" w:styleId="CharChar91">
    <w:name w:val="Char Char91"/>
    <w:semiHidden/>
    <w:qFormat/>
    <w:rsid w:val="008F4C4D"/>
    <w:rPr>
      <w:rFonts w:ascii="Tahoma" w:hAnsi="Tahoma" w:cs="Tahoma" w:hint="default"/>
      <w:sz w:val="16"/>
      <w:szCs w:val="16"/>
      <w:lang w:val="en-GB" w:eastAsia="en-US"/>
    </w:rPr>
  </w:style>
  <w:style w:type="character" w:customStyle="1" w:styleId="CharChar81">
    <w:name w:val="Char Char81"/>
    <w:semiHidden/>
    <w:qFormat/>
    <w:rsid w:val="008F4C4D"/>
    <w:rPr>
      <w:rFonts w:ascii="Times New Roman" w:hAnsi="Times New Roman" w:cs="Times New Roman" w:hint="default"/>
      <w:b/>
      <w:bCs/>
      <w:lang w:val="en-GB" w:eastAsia="en-US"/>
    </w:rPr>
  </w:style>
  <w:style w:type="character" w:customStyle="1" w:styleId="CharChar291">
    <w:name w:val="Char Char291"/>
    <w:qFormat/>
    <w:rsid w:val="008F4C4D"/>
    <w:rPr>
      <w:rFonts w:ascii="Arial" w:hAnsi="Arial" w:cs="Arial" w:hint="default"/>
      <w:sz w:val="36"/>
      <w:lang w:val="en-GB" w:eastAsia="en-US" w:bidi="ar-SA"/>
    </w:rPr>
  </w:style>
  <w:style w:type="character" w:customStyle="1" w:styleId="CharChar281">
    <w:name w:val="Char Char281"/>
    <w:qFormat/>
    <w:rsid w:val="008F4C4D"/>
    <w:rPr>
      <w:rFonts w:ascii="Arial" w:hAnsi="Arial" w:cs="Arial" w:hint="default"/>
      <w:sz w:val="32"/>
      <w:lang w:val="en-GB"/>
    </w:rPr>
  </w:style>
  <w:style w:type="character" w:customStyle="1" w:styleId="1f7">
    <w:name w:val="不明显参考1"/>
    <w:uiPriority w:val="31"/>
    <w:qFormat/>
    <w:rsid w:val="008F4C4D"/>
    <w:rPr>
      <w:smallCaps/>
      <w:color w:val="5A5A5A"/>
    </w:rPr>
  </w:style>
  <w:style w:type="table" w:styleId="2c">
    <w:name w:val="Table Classic 2"/>
    <w:basedOn w:val="a3"/>
    <w:semiHidden/>
    <w:unhideWhenUsed/>
    <w:qFormat/>
    <w:rsid w:val="008F4C4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a3"/>
    <w:qFormat/>
    <w:rsid w:val="008F4C4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87285897">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1166726">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161431996">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18350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88424-E0A9-4CA9-83FA-014CF1BD9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9</Pages>
  <Words>3283</Words>
  <Characters>18714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2022-04-14T02:16:00Z</dcterms:created>
  <dcterms:modified xsi:type="dcterms:W3CDTF">2022-04-25T09:36:00Z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